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6543E6CC" w:rsidR="00EC34CB" w:rsidRPr="00814D86" w:rsidRDefault="00EC34CB" w:rsidP="00EC34CB">
      <w:pPr>
        <w:pStyle w:val="Header"/>
        <w:tabs>
          <w:tab w:val="right" w:pos="9639"/>
        </w:tabs>
        <w:rPr>
          <w:bCs/>
          <w:i/>
          <w:noProof w:val="0"/>
          <w:sz w:val="24"/>
          <w:szCs w:val="24"/>
        </w:rPr>
      </w:pPr>
      <w:r w:rsidRPr="00814D86">
        <w:rPr>
          <w:bCs/>
          <w:noProof w:val="0"/>
          <w:sz w:val="24"/>
          <w:szCs w:val="24"/>
        </w:rPr>
        <w:t>3GPP TSG-RAN WG2 Meeting #132</w:t>
      </w:r>
      <w:r w:rsidRPr="00814D86">
        <w:rPr>
          <w:bCs/>
          <w:noProof w:val="0"/>
          <w:sz w:val="24"/>
          <w:szCs w:val="24"/>
        </w:rPr>
        <w:tab/>
        <w:t>R2-25</w:t>
      </w:r>
      <w:r w:rsidR="00A272FD" w:rsidRPr="00814D86">
        <w:rPr>
          <w:bCs/>
          <w:noProof w:val="0"/>
          <w:sz w:val="24"/>
          <w:szCs w:val="24"/>
        </w:rPr>
        <w:t>08362</w:t>
      </w:r>
    </w:p>
    <w:p w14:paraId="3041C890" w14:textId="35AEC9BE" w:rsidR="00EC34CB" w:rsidRPr="00814D86" w:rsidRDefault="00844F57" w:rsidP="00EC34CB">
      <w:pPr>
        <w:pStyle w:val="Header"/>
        <w:tabs>
          <w:tab w:val="right" w:pos="9641"/>
        </w:tabs>
        <w:rPr>
          <w:rFonts w:eastAsia="SimSun"/>
          <w:bCs/>
          <w:sz w:val="24"/>
          <w:szCs w:val="24"/>
          <w:lang w:eastAsia="zh-CN"/>
        </w:rPr>
      </w:pPr>
      <w:r w:rsidRPr="00814D86">
        <w:rPr>
          <w:sz w:val="24"/>
        </w:rPr>
        <w:t>Dallas, USA, 17 – 21 November 2025</w:t>
      </w:r>
      <w:r w:rsidR="00EC34CB" w:rsidRPr="00814D86">
        <w:rPr>
          <w:sz w:val="24"/>
        </w:rPr>
        <w:tab/>
      </w:r>
      <w:r w:rsidR="00EC34CB" w:rsidRPr="00814D86">
        <w:rPr>
          <w:sz w:val="24"/>
        </w:rPr>
        <w:tab/>
      </w:r>
    </w:p>
    <w:p w14:paraId="66B81926" w14:textId="77777777" w:rsidR="00EC34CB" w:rsidRPr="00814D86" w:rsidRDefault="00EC34CB" w:rsidP="00EC34CB">
      <w:pPr>
        <w:pStyle w:val="Header"/>
        <w:rPr>
          <w:bCs/>
          <w:noProof w:val="0"/>
          <w:sz w:val="24"/>
        </w:rPr>
      </w:pPr>
    </w:p>
    <w:p w14:paraId="3FA9A2AB" w14:textId="0D7E5E3C" w:rsidR="00EC34CB" w:rsidRPr="00814D86" w:rsidRDefault="00EC34CB" w:rsidP="00EC34CB">
      <w:pPr>
        <w:pStyle w:val="CRCoverPage"/>
        <w:tabs>
          <w:tab w:val="left" w:pos="1985"/>
        </w:tabs>
        <w:rPr>
          <w:rFonts w:cs="Arial"/>
          <w:b/>
          <w:bCs/>
          <w:sz w:val="24"/>
          <w:lang w:eastAsia="ja-JP"/>
        </w:rPr>
      </w:pPr>
      <w:r w:rsidRPr="00814D86">
        <w:rPr>
          <w:rFonts w:cs="Arial"/>
          <w:b/>
          <w:bCs/>
          <w:sz w:val="24"/>
        </w:rPr>
        <w:t>Agenda item:</w:t>
      </w:r>
      <w:r w:rsidRPr="00814D86">
        <w:rPr>
          <w:rFonts w:cs="Arial"/>
          <w:b/>
          <w:bCs/>
          <w:sz w:val="24"/>
        </w:rPr>
        <w:tab/>
      </w:r>
      <w:r w:rsidR="00A272FD" w:rsidRPr="00814D86">
        <w:rPr>
          <w:rFonts w:cs="Arial"/>
          <w:b/>
          <w:bCs/>
          <w:sz w:val="24"/>
          <w:lang w:eastAsia="ja-JP"/>
        </w:rPr>
        <w:t>8.6.2</w:t>
      </w:r>
    </w:p>
    <w:p w14:paraId="69D2481F" w14:textId="77777777" w:rsidR="00EC34CB" w:rsidRPr="00814D86" w:rsidRDefault="00EC34CB" w:rsidP="00EC34CB">
      <w:pPr>
        <w:tabs>
          <w:tab w:val="left" w:pos="1985"/>
        </w:tabs>
        <w:ind w:left="1985" w:hanging="1985"/>
        <w:rPr>
          <w:rFonts w:ascii="Arial" w:hAnsi="Arial" w:cs="Arial"/>
          <w:b/>
          <w:bCs/>
          <w:sz w:val="24"/>
        </w:rPr>
      </w:pPr>
      <w:r w:rsidRPr="00814D86">
        <w:rPr>
          <w:rFonts w:ascii="Arial" w:hAnsi="Arial" w:cs="Arial"/>
          <w:b/>
          <w:bCs/>
          <w:sz w:val="24"/>
        </w:rPr>
        <w:t>Source:</w:t>
      </w:r>
      <w:r w:rsidRPr="00814D86">
        <w:rPr>
          <w:rFonts w:ascii="Arial" w:hAnsi="Arial" w:cs="Arial"/>
          <w:b/>
          <w:bCs/>
          <w:sz w:val="24"/>
        </w:rPr>
        <w:tab/>
        <w:t>Nokia</w:t>
      </w:r>
    </w:p>
    <w:p w14:paraId="4325AA79" w14:textId="43F1DFF7" w:rsidR="00EC34CB" w:rsidRPr="00814D86" w:rsidRDefault="00EC34CB" w:rsidP="00EC34CB">
      <w:pPr>
        <w:ind w:left="1985" w:hanging="1985"/>
        <w:rPr>
          <w:rFonts w:ascii="Arial" w:hAnsi="Arial" w:cs="Arial"/>
          <w:b/>
          <w:bCs/>
          <w:sz w:val="24"/>
        </w:rPr>
      </w:pPr>
      <w:r w:rsidRPr="00814D86">
        <w:rPr>
          <w:rFonts w:ascii="Arial" w:hAnsi="Arial" w:cs="Arial"/>
          <w:b/>
          <w:bCs/>
          <w:sz w:val="24"/>
        </w:rPr>
        <w:t>Title:</w:t>
      </w:r>
      <w:r w:rsidRPr="00814D86">
        <w:rPr>
          <w:rFonts w:ascii="Arial" w:hAnsi="Arial" w:cs="Arial"/>
          <w:b/>
          <w:bCs/>
          <w:sz w:val="24"/>
        </w:rPr>
        <w:tab/>
      </w:r>
      <w:r w:rsidR="00483F9E" w:rsidRPr="00814D86">
        <w:rPr>
          <w:rFonts w:ascii="Arial" w:hAnsi="Arial" w:cs="Arial"/>
          <w:b/>
          <w:bCs/>
          <w:sz w:val="24"/>
        </w:rPr>
        <w:t>Miscellaneous Release 19 LTM corrections</w:t>
      </w:r>
    </w:p>
    <w:p w14:paraId="1709BC4D" w14:textId="2DC73C27" w:rsidR="00EC34CB" w:rsidRPr="00814D86" w:rsidRDefault="00EC34CB" w:rsidP="00EC34CB">
      <w:pPr>
        <w:ind w:left="1985" w:hanging="1985"/>
        <w:rPr>
          <w:rFonts w:ascii="Arial" w:hAnsi="Arial" w:cs="Arial"/>
          <w:b/>
          <w:bCs/>
          <w:sz w:val="24"/>
        </w:rPr>
      </w:pPr>
      <w:r w:rsidRPr="00814D86">
        <w:rPr>
          <w:rFonts w:ascii="Arial" w:hAnsi="Arial" w:cs="Arial"/>
          <w:b/>
          <w:bCs/>
          <w:sz w:val="24"/>
        </w:rPr>
        <w:t>WID/SID:</w:t>
      </w:r>
      <w:r w:rsidRPr="00814D86">
        <w:rPr>
          <w:rFonts w:ascii="Arial" w:hAnsi="Arial" w:cs="Arial"/>
          <w:b/>
          <w:bCs/>
          <w:sz w:val="24"/>
        </w:rPr>
        <w:tab/>
      </w:r>
      <w:r w:rsidR="00A272FD" w:rsidRPr="00814D86">
        <w:rPr>
          <w:rFonts w:ascii="Arial" w:hAnsi="Arial" w:cs="Arial"/>
          <w:b/>
          <w:bCs/>
          <w:sz w:val="24"/>
        </w:rPr>
        <w:t>NR_Mob_Ph4-Core</w:t>
      </w:r>
      <w:r w:rsidRPr="00814D86">
        <w:rPr>
          <w:rFonts w:ascii="Arial" w:hAnsi="Arial" w:cs="Arial"/>
          <w:b/>
          <w:bCs/>
          <w:sz w:val="24"/>
        </w:rPr>
        <w:t xml:space="preserve"> - Release </w:t>
      </w:r>
      <w:r w:rsidR="00A272FD" w:rsidRPr="00814D86">
        <w:rPr>
          <w:rFonts w:ascii="Arial" w:hAnsi="Arial" w:cs="Arial"/>
          <w:b/>
          <w:bCs/>
          <w:sz w:val="24"/>
        </w:rPr>
        <w:t>19</w:t>
      </w:r>
    </w:p>
    <w:p w14:paraId="6B898F5E" w14:textId="77777777" w:rsidR="00EC34CB" w:rsidRPr="00814D86" w:rsidRDefault="00EC34CB" w:rsidP="00EC34CB">
      <w:pPr>
        <w:tabs>
          <w:tab w:val="left" w:pos="1985"/>
        </w:tabs>
        <w:rPr>
          <w:rFonts w:ascii="Arial" w:hAnsi="Arial" w:cs="Arial"/>
          <w:b/>
          <w:bCs/>
          <w:sz w:val="24"/>
        </w:rPr>
      </w:pPr>
      <w:r w:rsidRPr="00814D86">
        <w:rPr>
          <w:rFonts w:ascii="Arial" w:hAnsi="Arial" w:cs="Arial"/>
          <w:b/>
          <w:bCs/>
          <w:sz w:val="24"/>
        </w:rPr>
        <w:t>Document for:</w:t>
      </w:r>
      <w:r w:rsidRPr="00814D86">
        <w:rPr>
          <w:rFonts w:ascii="Arial" w:hAnsi="Arial" w:cs="Arial"/>
          <w:b/>
          <w:bCs/>
          <w:sz w:val="24"/>
        </w:rPr>
        <w:tab/>
        <w:t>Discussion and Decision</w:t>
      </w:r>
    </w:p>
    <w:p w14:paraId="174DE83C" w14:textId="77777777" w:rsidR="00EC34CB" w:rsidRPr="00814D86" w:rsidRDefault="00EC34CB" w:rsidP="00EC34CB">
      <w:pPr>
        <w:pStyle w:val="Heading1"/>
      </w:pPr>
      <w:r w:rsidRPr="00814D86">
        <w:t>1</w:t>
      </w:r>
      <w:r w:rsidRPr="00814D86">
        <w:tab/>
        <w:t>Introduction</w:t>
      </w:r>
    </w:p>
    <w:p w14:paraId="159762BD" w14:textId="0F0067F6" w:rsidR="00EC34CB" w:rsidRPr="00814D86" w:rsidRDefault="00604555" w:rsidP="00257559">
      <w:pPr>
        <w:jc w:val="both"/>
      </w:pPr>
      <w:r w:rsidRPr="00814D86">
        <w:t xml:space="preserve">In this paper we are </w:t>
      </w:r>
      <w:r w:rsidR="0019019B" w:rsidRPr="00814D86">
        <w:t xml:space="preserve">describing </w:t>
      </w:r>
      <w:r w:rsidR="00DA5135" w:rsidRPr="00814D86">
        <w:t xml:space="preserve">few Release 19 LTM issues </w:t>
      </w:r>
      <w:r w:rsidR="00713C09" w:rsidRPr="00814D86">
        <w:t>which</w:t>
      </w:r>
      <w:r w:rsidR="00DA5135" w:rsidRPr="00814D86">
        <w:t xml:space="preserve"> in our opinion should be</w:t>
      </w:r>
      <w:r w:rsidR="00713C09" w:rsidRPr="00814D86">
        <w:t xml:space="preserve"> concluded before 3GPP freezes the specification. </w:t>
      </w:r>
      <w:r w:rsidR="005F0E7A" w:rsidRPr="00814D86">
        <w:t xml:space="preserve">We </w:t>
      </w:r>
      <w:r w:rsidR="004167CA" w:rsidRPr="00814D86">
        <w:t xml:space="preserve">propose corrections to CLTM and </w:t>
      </w:r>
      <w:r w:rsidR="00F52FE6" w:rsidRPr="00814D86">
        <w:t>reiterate the issue with semi-persistent CSI-RS resources</w:t>
      </w:r>
      <w:r w:rsidR="00EC34CB" w:rsidRPr="00814D86">
        <w:t>.</w:t>
      </w:r>
      <w:r w:rsidR="00BA4E9F" w:rsidRPr="00814D86">
        <w:t xml:space="preserve"> </w:t>
      </w:r>
    </w:p>
    <w:p w14:paraId="6BB3AAA0" w14:textId="6593A93B" w:rsidR="00EC34CB" w:rsidRPr="00814D86" w:rsidRDefault="00EC34CB" w:rsidP="00EC34CB">
      <w:pPr>
        <w:pStyle w:val="Heading1"/>
      </w:pPr>
      <w:r w:rsidRPr="00814D86">
        <w:t>2</w:t>
      </w:r>
      <w:r w:rsidRPr="00814D86">
        <w:tab/>
      </w:r>
      <w:r w:rsidR="005F6C89" w:rsidRPr="00814D86">
        <w:t>Discussion</w:t>
      </w:r>
    </w:p>
    <w:p w14:paraId="66A59E47" w14:textId="495E4CE7" w:rsidR="00EC34CB" w:rsidRPr="00814D86" w:rsidRDefault="00EC34CB" w:rsidP="00EC34CB">
      <w:pPr>
        <w:pStyle w:val="Heading2"/>
      </w:pPr>
      <w:r w:rsidRPr="00814D86">
        <w:t>2.1</w:t>
      </w:r>
      <w:r w:rsidRPr="00814D86">
        <w:tab/>
      </w:r>
      <w:r w:rsidR="00DA23ED" w:rsidRPr="00814D86">
        <w:t>PUCCH resources to be used by UE in case of overlapping SR resources</w:t>
      </w:r>
    </w:p>
    <w:p w14:paraId="11F5F2A7" w14:textId="77777777" w:rsidR="00E80E16" w:rsidRPr="00814D86" w:rsidRDefault="00E80E16" w:rsidP="00E80E16">
      <w:bookmarkStart w:id="0" w:name="_Hlk210337989"/>
      <w:r w:rsidRPr="00814D86">
        <w:t>In RAN2#131bis the following was agreed MAC open issue regarding the PUCCH resource to be used by UE in case of overlap of priority among the SRs:</w:t>
      </w:r>
    </w:p>
    <w:tbl>
      <w:tblPr>
        <w:tblStyle w:val="TableGrid"/>
        <w:tblW w:w="0" w:type="auto"/>
        <w:tblLook w:val="04A0" w:firstRow="1" w:lastRow="0" w:firstColumn="1" w:lastColumn="0" w:noHBand="0" w:noVBand="1"/>
      </w:tblPr>
      <w:tblGrid>
        <w:gridCol w:w="9350"/>
      </w:tblGrid>
      <w:tr w:rsidR="00E80E16" w:rsidRPr="00814D86" w14:paraId="1E458CE9" w14:textId="77777777" w:rsidTr="0024399F">
        <w:tc>
          <w:tcPr>
            <w:tcW w:w="9350" w:type="dxa"/>
            <w:tcBorders>
              <w:top w:val="single" w:sz="4" w:space="0" w:color="auto"/>
              <w:left w:val="single" w:sz="4" w:space="0" w:color="auto"/>
              <w:bottom w:val="single" w:sz="4" w:space="0" w:color="auto"/>
              <w:right w:val="single" w:sz="4" w:space="0" w:color="auto"/>
            </w:tcBorders>
            <w:hideMark/>
          </w:tcPr>
          <w:p w14:paraId="236A9EAD" w14:textId="77777777" w:rsidR="00E80E16" w:rsidRPr="00814D86" w:rsidRDefault="00E80E16" w:rsidP="00E80E16">
            <w:pPr>
              <w:numPr>
                <w:ilvl w:val="0"/>
                <w:numId w:val="20"/>
              </w:numPr>
            </w:pPr>
            <w:r w:rsidRPr="00814D86">
              <w:t>(MAC-O02) The SR resource for (truncated) MR MAC CE has the same priority as the SR resource for BFR MAC CE.</w:t>
            </w:r>
          </w:p>
          <w:p w14:paraId="4C561A8E" w14:textId="77777777" w:rsidR="00E80E16" w:rsidRPr="00814D86" w:rsidRDefault="00E80E16" w:rsidP="00E80E16">
            <w:pPr>
              <w:numPr>
                <w:ilvl w:val="0"/>
                <w:numId w:val="20"/>
              </w:numPr>
            </w:pPr>
            <w:r w:rsidRPr="00814D86">
              <w:t xml:space="preserve">(MAC-O02) If the SR resource for (truncated) MR MAC CE overlaps with SR resource for BFR MAC CE (for an </w:t>
            </w:r>
            <w:proofErr w:type="spellStart"/>
            <w:r w:rsidRPr="00814D86">
              <w:t>SCell</w:t>
            </w:r>
            <w:proofErr w:type="spellEnd"/>
            <w:r w:rsidRPr="00814D86">
              <w:t xml:space="preserve"> or a BFD-RS set), it’s up to UE implementation which SR resource to be selected. Update the Note in the current MAC specification.</w:t>
            </w:r>
          </w:p>
        </w:tc>
      </w:tr>
    </w:tbl>
    <w:p w14:paraId="6D3B7985" w14:textId="77777777" w:rsidR="00E80E16" w:rsidRPr="00814D86" w:rsidRDefault="00E80E16" w:rsidP="00E80E16">
      <w:pPr>
        <w:spacing w:after="0"/>
      </w:pPr>
    </w:p>
    <w:p w14:paraId="1DB1C9F8" w14:textId="6CD02E8C" w:rsidR="00E80E16" w:rsidRPr="00814D86" w:rsidRDefault="00E80E16" w:rsidP="00E80E16">
      <w:r w:rsidRPr="00814D86">
        <w:t xml:space="preserve">Based on the above agreement on MAC-O02 from RAN2#131bis, the SR resource for L1 measurement report has the same priority as BFR MAC CE, which includes both cases, SR for </w:t>
      </w:r>
      <w:proofErr w:type="spellStart"/>
      <w:r w:rsidRPr="00814D86">
        <w:t>SCell</w:t>
      </w:r>
      <w:proofErr w:type="spellEnd"/>
      <w:r w:rsidRPr="00814D86">
        <w:t xml:space="preserve"> beam failure recovery, and SR for beam failure recovery of a BFD-RS set. The “NOTE 6” in clause 5.4.4 in TS 38.321 explains the UE behaviour in case of overlapping PUCCH resources for pending SR for </w:t>
      </w:r>
      <w:proofErr w:type="spellStart"/>
      <w:r w:rsidRPr="00814D86">
        <w:t>SCell</w:t>
      </w:r>
      <w:proofErr w:type="spellEnd"/>
      <w:r w:rsidRPr="00814D86">
        <w:t xml:space="preserve"> beam failure recovery, and SR for beam failure recovery of a BFD-RS set.</w:t>
      </w:r>
    </w:p>
    <w:p w14:paraId="489E033D" w14:textId="77777777" w:rsidR="00E80E16" w:rsidRPr="00814D86" w:rsidRDefault="00E80E16" w:rsidP="00E80E16">
      <w:r w:rsidRPr="00814D86">
        <w:t xml:space="preserve">With the addition of the scenario of PUCCH resource overlap with the existing scenarios of overlapping, potentially there are three scenarios to be considered. The three scenarios are that of the existing </w:t>
      </w:r>
      <w:proofErr w:type="spellStart"/>
      <w:r w:rsidRPr="00814D86">
        <w:t>SCell</w:t>
      </w:r>
      <w:proofErr w:type="spellEnd"/>
      <w:r w:rsidRPr="00814D86">
        <w:t xml:space="preserve"> beam failure recovery and beam failure recovery of a BFD-RS set, and the new scenario for the L1 measurement report.</w:t>
      </w:r>
    </w:p>
    <w:p w14:paraId="70EF1452" w14:textId="320EB60B" w:rsidR="00E80E16" w:rsidRPr="00814D86" w:rsidRDefault="00E80E16" w:rsidP="00E80E16">
      <w:r w:rsidRPr="00814D86">
        <w:t>The existing NOTE 6, before the modifications done as part of R2-2507728 from R2</w:t>
      </w:r>
      <w:r w:rsidR="00043246">
        <w:t>#</w:t>
      </w:r>
      <w:r w:rsidRPr="00814D86">
        <w:t xml:space="preserve">131bis meeting MAC CR for mobility covers the overlapping scenario of </w:t>
      </w:r>
      <w:proofErr w:type="spellStart"/>
      <w:r w:rsidRPr="00814D86">
        <w:t>SCell</w:t>
      </w:r>
      <w:proofErr w:type="spellEnd"/>
      <w:r w:rsidRPr="00814D86">
        <w:t xml:space="preserve"> beam failure recovery and beam failure recovery of a BFD-RS set. With the addition of L1 measurement reporting, the following scenarios are possible for overlap of PUCCH resource for pending SR.</w:t>
      </w:r>
    </w:p>
    <w:p w14:paraId="1EEB93D7" w14:textId="77777777" w:rsidR="00E80E16" w:rsidRPr="00814D86" w:rsidRDefault="00E80E16" w:rsidP="00E80E16">
      <w:r w:rsidRPr="00814D86">
        <w:rPr>
          <w:b/>
          <w:bCs/>
        </w:rPr>
        <w:t>Scenario 1:</w:t>
      </w:r>
      <w:r w:rsidRPr="00814D86">
        <w:t xml:space="preserve"> Overlapping PUCCH resource for pending SR for </w:t>
      </w:r>
      <w:proofErr w:type="spellStart"/>
      <w:r w:rsidRPr="00814D86">
        <w:t>SCell</w:t>
      </w:r>
      <w:proofErr w:type="spellEnd"/>
      <w:r w:rsidRPr="00814D86">
        <w:t xml:space="preserve"> beam failure recovery, PUCCH resource for pending SR for beam failure recovery of a BFD-RS set, and PUCCH resource for pending SR for event triggered L1 measurement report. (all three possible scenarios)</w:t>
      </w:r>
    </w:p>
    <w:p w14:paraId="4E9350EF" w14:textId="77777777" w:rsidR="00E80E16" w:rsidRPr="00814D86" w:rsidRDefault="00E80E16" w:rsidP="00E80E16">
      <w:r w:rsidRPr="00814D86">
        <w:rPr>
          <w:b/>
          <w:bCs/>
        </w:rPr>
        <w:t>Scenario 2:</w:t>
      </w:r>
      <w:r w:rsidRPr="00814D86">
        <w:t xml:space="preserve"> Overlapping PUCCH resource for pending SR for </w:t>
      </w:r>
      <w:proofErr w:type="spellStart"/>
      <w:r w:rsidRPr="00814D86">
        <w:t>SCell</w:t>
      </w:r>
      <w:proofErr w:type="spellEnd"/>
      <w:r w:rsidRPr="00814D86">
        <w:t xml:space="preserve"> beam failure recovery, and PUCCH resource for pending SR for beam failure recovery of a BFD-RS set. (Existing and already addressed scenario in TS 38.321, clause 5.4.4, NOTE 6)</w:t>
      </w:r>
    </w:p>
    <w:p w14:paraId="0494B2A6" w14:textId="77777777" w:rsidR="00E80E16" w:rsidRPr="00814D86" w:rsidRDefault="00E80E16" w:rsidP="00E80E16">
      <w:r w:rsidRPr="00814D86">
        <w:rPr>
          <w:b/>
          <w:bCs/>
        </w:rPr>
        <w:t>Scenario 3:</w:t>
      </w:r>
      <w:r w:rsidRPr="00814D86">
        <w:t xml:space="preserve"> Overlapping PUCCH resource for pending SR for </w:t>
      </w:r>
      <w:proofErr w:type="spellStart"/>
      <w:r w:rsidRPr="00814D86">
        <w:t>SCell</w:t>
      </w:r>
      <w:proofErr w:type="spellEnd"/>
      <w:r w:rsidRPr="00814D86">
        <w:t xml:space="preserve"> beam failure recovery, and PUCCH resource for pending SR for event triggered L1 measurement report.</w:t>
      </w:r>
    </w:p>
    <w:p w14:paraId="57964B44" w14:textId="77777777" w:rsidR="00E80E16" w:rsidRPr="00814D86" w:rsidRDefault="00E80E16" w:rsidP="00E80E16">
      <w:r w:rsidRPr="00814D86">
        <w:rPr>
          <w:b/>
          <w:bCs/>
        </w:rPr>
        <w:lastRenderedPageBreak/>
        <w:t>Scenario 4:</w:t>
      </w:r>
      <w:r w:rsidRPr="00814D86">
        <w:t xml:space="preserve"> Overlapping PUCCH resource for pending SR for beam failure recovery of a BFD-RS set, and PUCCH resource for pending SR for event triggered L1 measurement report.</w:t>
      </w:r>
    </w:p>
    <w:p w14:paraId="3199225C" w14:textId="77777777" w:rsidR="00E80E16" w:rsidRPr="00814D86" w:rsidRDefault="00E80E16" w:rsidP="00E80E16">
      <w:r w:rsidRPr="00814D86">
        <w:t>The proposed changes to “NOTE 6” as part of R2-2507728 from R2-131bis meeting addresses only the scenario 1 described above. The scenarios 2, 3, and 4 have not been addressed. It is also essential to specify the behaviour of the UE when there is an overlap of PUCCH resources for pending SR between any two of the three possible combinations.</w:t>
      </w:r>
    </w:p>
    <w:p w14:paraId="10222B3A" w14:textId="4DFA8FE9" w:rsidR="00E80E16" w:rsidRPr="00814D86" w:rsidRDefault="00E80E16" w:rsidP="00E80E16">
      <w:r w:rsidRPr="00814D86">
        <w:rPr>
          <w:b/>
          <w:bCs/>
        </w:rPr>
        <w:t>Proposal 1</w:t>
      </w:r>
      <w:r w:rsidRPr="00814D86">
        <w:t xml:space="preserve">: </w:t>
      </w:r>
      <w:bookmarkStart w:id="1" w:name="_Toc210387573"/>
      <w:bookmarkEnd w:id="0"/>
      <w:r w:rsidR="00C25579" w:rsidRPr="00814D86">
        <w:t xml:space="preserve">Clarify the behaviour of the UE when there is an overlap of PUCCH resources for pending SR between </w:t>
      </w:r>
      <w:r w:rsidR="00F60D61" w:rsidRPr="00814D86">
        <w:t xml:space="preserve">the different </w:t>
      </w:r>
      <w:r w:rsidR="00C25579" w:rsidRPr="00814D86">
        <w:t>possible combinations.</w:t>
      </w:r>
      <w:r w:rsidR="00F60D61" w:rsidRPr="00814D86">
        <w:t xml:space="preserve"> A</w:t>
      </w:r>
      <w:r w:rsidRPr="00814D86">
        <w:t xml:space="preserve">dopt the Text Proposal provided in </w:t>
      </w:r>
      <w:r w:rsidR="00C25579" w:rsidRPr="00814D86">
        <w:t>Appendix A</w:t>
      </w:r>
      <w:r w:rsidRPr="00814D86">
        <w:t>.</w:t>
      </w:r>
      <w:bookmarkEnd w:id="1"/>
    </w:p>
    <w:p w14:paraId="2F3C670F" w14:textId="35AF8A92" w:rsidR="00B77CA0" w:rsidRPr="00814D86" w:rsidRDefault="00EC34CB" w:rsidP="00257559">
      <w:pPr>
        <w:pStyle w:val="Heading2"/>
      </w:pPr>
      <w:r w:rsidRPr="00814D86">
        <w:t>2.2</w:t>
      </w:r>
      <w:r w:rsidRPr="00814D86">
        <w:tab/>
      </w:r>
      <w:r w:rsidR="00B77CA0" w:rsidRPr="00814D86">
        <w:tab/>
      </w:r>
      <w:r w:rsidR="007F1EAE" w:rsidRPr="00814D86">
        <w:t>L3 based C-LTM Corrections [RIL N142]</w:t>
      </w:r>
    </w:p>
    <w:p w14:paraId="68C6D831" w14:textId="2DDD4643" w:rsidR="001045B4" w:rsidRPr="00814D86" w:rsidRDefault="001045B4" w:rsidP="00EC34CB">
      <w:r w:rsidRPr="00814D86">
        <w:t>When two measurement ID are configured as execution condition for conditional mobility these measurement ID</w:t>
      </w:r>
      <w:r w:rsidR="00043246">
        <w:t>s</w:t>
      </w:r>
      <w:r w:rsidRPr="00814D86">
        <w:t xml:space="preserve"> should have same measurement object. </w:t>
      </w:r>
      <w:r w:rsidR="00124109" w:rsidRPr="00814D86">
        <w:t xml:space="preserve">The field description of execution condition for CHO include the restriction that both Measurement-ID should map to same Meas-object. </w:t>
      </w:r>
      <w:r w:rsidRPr="00814D86">
        <w:t xml:space="preserve">However some configurations </w:t>
      </w:r>
      <w:r w:rsidR="003B2605" w:rsidRPr="00814D86">
        <w:t xml:space="preserve">of the </w:t>
      </w:r>
      <w:proofErr w:type="spellStart"/>
      <w:r w:rsidR="003B2605" w:rsidRPr="00814D86">
        <w:t>meas</w:t>
      </w:r>
      <w:proofErr w:type="spellEnd"/>
      <w:r w:rsidR="003B2605" w:rsidRPr="00814D86">
        <w:t xml:space="preserve">-ID </w:t>
      </w:r>
      <w:r w:rsidRPr="00814D86">
        <w:t>can be different across these measurement ID. This information is captured as informative text for CHO as below in 5.3.5.13.4</w:t>
      </w:r>
      <w:r w:rsidR="00124109" w:rsidRPr="00814D86">
        <w:t xml:space="preserve">. </w:t>
      </w:r>
    </w:p>
    <w:p w14:paraId="71CDD774" w14:textId="732831BD" w:rsidR="001045B4" w:rsidRPr="00814D86" w:rsidRDefault="001045B4" w:rsidP="00EC34CB">
      <w:r w:rsidRPr="00814D86">
        <w:t xml:space="preserve">C-LTM also reuses the same configuration for L3 based C-LTM. This information note is also applicable for the </w:t>
      </w:r>
      <w:proofErr w:type="spellStart"/>
      <w:r w:rsidRPr="00814D86">
        <w:t>meas</w:t>
      </w:r>
      <w:proofErr w:type="spellEnd"/>
      <w:r w:rsidRPr="00814D86">
        <w:t xml:space="preserve">-ID </w:t>
      </w:r>
      <w:r w:rsidR="00043246" w:rsidRPr="00814D86">
        <w:t>configured</w:t>
      </w:r>
      <w:r w:rsidRPr="00814D86">
        <w:t xml:space="preserve"> for C-LTM.</w:t>
      </w:r>
    </w:p>
    <w:p w14:paraId="7E708E06" w14:textId="610290EF" w:rsidR="001045B4" w:rsidRPr="00814D86" w:rsidRDefault="001045B4" w:rsidP="00EC34CB">
      <w:r w:rsidRPr="00043246">
        <w:rPr>
          <w:b/>
          <w:bCs/>
        </w:rPr>
        <w:t>Observation</w:t>
      </w:r>
      <w:r w:rsidR="00043246" w:rsidRPr="00043246">
        <w:rPr>
          <w:b/>
          <w:bCs/>
        </w:rPr>
        <w:t xml:space="preserve"> 1</w:t>
      </w:r>
      <w:r w:rsidRPr="00043246">
        <w:rPr>
          <w:b/>
          <w:bCs/>
        </w:rPr>
        <w:t>:</w:t>
      </w:r>
      <w:r w:rsidRPr="00814D86">
        <w:t xml:space="preserve"> Information text related to </w:t>
      </w:r>
      <w:r w:rsidR="009053D5" w:rsidRPr="00814D86">
        <w:t>2 measurement-ID and its configuration for CHO is also applicable for C-LTM.</w:t>
      </w:r>
    </w:p>
    <w:p w14:paraId="02E8A883" w14:textId="343DFBDC" w:rsidR="009053D5" w:rsidRPr="00814D86" w:rsidRDefault="009053D5" w:rsidP="009053D5">
      <w:pPr>
        <w:rPr>
          <w:b/>
          <w:bCs/>
        </w:rPr>
      </w:pPr>
      <w:r w:rsidRPr="00814D86">
        <w:rPr>
          <w:b/>
          <w:bCs/>
        </w:rPr>
        <w:t xml:space="preserve">Proposal </w:t>
      </w:r>
      <w:r w:rsidR="00257559" w:rsidRPr="00814D86">
        <w:rPr>
          <w:b/>
          <w:bCs/>
        </w:rPr>
        <w:t>2</w:t>
      </w:r>
      <w:r w:rsidRPr="00814D86">
        <w:rPr>
          <w:b/>
          <w:bCs/>
        </w:rPr>
        <w:t xml:space="preserve">: </w:t>
      </w:r>
      <w:r w:rsidRPr="00814D86">
        <w:t>Introduce informative text in section 5.3.5.18.8 on selection of candidate cell for execution similar to the one in CHO execution section.</w:t>
      </w:r>
    </w:p>
    <w:p w14:paraId="5E62810D" w14:textId="44B7D47E" w:rsidR="00EC34CB" w:rsidRPr="00814D86" w:rsidRDefault="00F41D3F" w:rsidP="00EC34CB">
      <w:r w:rsidRPr="00814D86">
        <w:t>In case of CHO, when the conditional event is evaluated based on L3 measurements it is possible that more than one candidate cell meet</w:t>
      </w:r>
      <w:r w:rsidR="004657D1">
        <w:t>s</w:t>
      </w:r>
      <w:r w:rsidRPr="00814D86">
        <w:t xml:space="preserve"> the execution condition. In such case how the UE select one of the candidate cell is left to UE implementation. However NOTE is added to provide example on the aspects the UE may consider for selection of candidate.  This situation is also applicable for C-LTM when the condition is met for more than one candidate.</w:t>
      </w:r>
    </w:p>
    <w:p w14:paraId="4BA15FE5" w14:textId="76861A0A" w:rsidR="00F41D3F" w:rsidRPr="00814D86" w:rsidRDefault="00F41D3F" w:rsidP="00EC34CB">
      <w:r w:rsidRPr="00043246">
        <w:rPr>
          <w:b/>
          <w:bCs/>
        </w:rPr>
        <w:t>Observation</w:t>
      </w:r>
      <w:r w:rsidR="00043246" w:rsidRPr="00043246">
        <w:rPr>
          <w:b/>
          <w:bCs/>
        </w:rPr>
        <w:t xml:space="preserve"> 2</w:t>
      </w:r>
      <w:r w:rsidRPr="00043246">
        <w:rPr>
          <w:b/>
          <w:bCs/>
        </w:rPr>
        <w:t>:</w:t>
      </w:r>
      <w:r w:rsidRPr="00814D86">
        <w:t xml:space="preserve"> For CHO execution the specification include information text on how the select the candidate cell for execution when more than one candidate cell meet</w:t>
      </w:r>
      <w:r w:rsidR="004657D1">
        <w:t>s</w:t>
      </w:r>
      <w:r w:rsidRPr="00814D86">
        <w:t xml:space="preserve"> the execution condition. This information text is also applicable for C-LTM.</w:t>
      </w:r>
    </w:p>
    <w:p w14:paraId="758ECAB0" w14:textId="2EB7EA61" w:rsidR="00F41D3F" w:rsidRPr="00814D86" w:rsidRDefault="00F41D3F" w:rsidP="00EC34CB">
      <w:pPr>
        <w:rPr>
          <w:b/>
          <w:bCs/>
        </w:rPr>
      </w:pPr>
      <w:r w:rsidRPr="00814D86">
        <w:rPr>
          <w:b/>
          <w:bCs/>
        </w:rPr>
        <w:t xml:space="preserve">Proposal </w:t>
      </w:r>
      <w:r w:rsidR="00814D86" w:rsidRPr="00814D86">
        <w:rPr>
          <w:b/>
          <w:bCs/>
        </w:rPr>
        <w:t>3</w:t>
      </w:r>
      <w:r w:rsidRPr="00814D86">
        <w:rPr>
          <w:b/>
          <w:bCs/>
        </w:rPr>
        <w:t xml:space="preserve">: </w:t>
      </w:r>
      <w:r w:rsidRPr="00814D86">
        <w:t xml:space="preserve">Introduce informative </w:t>
      </w:r>
      <w:r w:rsidR="001045B4" w:rsidRPr="00814D86">
        <w:t>text in section 5.3.5.18.6 on selection of candidate cell for execution similar to the one in CHO execution section.</w:t>
      </w:r>
    </w:p>
    <w:p w14:paraId="30713F79" w14:textId="57EDD991" w:rsidR="00346623" w:rsidRPr="00814D86" w:rsidRDefault="00346623" w:rsidP="00346623">
      <w:pPr>
        <w:pStyle w:val="Heading2"/>
      </w:pPr>
      <w:r w:rsidRPr="00814D86">
        <w:t>2.3</w:t>
      </w:r>
      <w:r w:rsidRPr="00814D86">
        <w:tab/>
      </w:r>
      <w:r w:rsidR="00282896" w:rsidRPr="00814D86">
        <w:t>CLTM execution conditions</w:t>
      </w:r>
      <w:r w:rsidR="00BE7CAF" w:rsidRPr="00814D86">
        <w:t xml:space="preserve"> [RIL N141]</w:t>
      </w:r>
    </w:p>
    <w:p w14:paraId="5DC52646" w14:textId="231700D3" w:rsidR="00346623" w:rsidRPr="00814D86" w:rsidRDefault="00885381" w:rsidP="00EC34CB">
      <w:r w:rsidRPr="00814D86">
        <w:t xml:space="preserve">In </w:t>
      </w:r>
      <w:r w:rsidR="007E49E8" w:rsidRPr="00814D86">
        <w:t>the current RRC specification, the serving cell execution conditions are defined as follows</w:t>
      </w:r>
      <w:r w:rsidRPr="00814D86">
        <w:t>:</w:t>
      </w:r>
    </w:p>
    <w:tbl>
      <w:tblPr>
        <w:tblStyle w:val="TableGrid"/>
        <w:tblW w:w="0" w:type="auto"/>
        <w:tblLook w:val="04A0" w:firstRow="1" w:lastRow="0" w:firstColumn="1" w:lastColumn="0" w:noHBand="0" w:noVBand="1"/>
      </w:tblPr>
      <w:tblGrid>
        <w:gridCol w:w="9631"/>
      </w:tblGrid>
      <w:tr w:rsidR="008C0FEF" w:rsidRPr="00814D86" w14:paraId="2211859B" w14:textId="77777777" w:rsidTr="0024399F">
        <w:tc>
          <w:tcPr>
            <w:tcW w:w="9641" w:type="dxa"/>
            <w:tcBorders>
              <w:top w:val="single" w:sz="4" w:space="0" w:color="auto"/>
              <w:left w:val="single" w:sz="4" w:space="0" w:color="auto"/>
              <w:bottom w:val="single" w:sz="4" w:space="0" w:color="auto"/>
              <w:right w:val="single" w:sz="4" w:space="0" w:color="auto"/>
            </w:tcBorders>
          </w:tcPr>
          <w:p w14:paraId="713C8AF6"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bookmarkStart w:id="2" w:name="_Hlk213262104"/>
            <w:r w:rsidRPr="00814D86">
              <w:rPr>
                <w:rFonts w:ascii="Courier New" w:hAnsi="Courier New"/>
                <w:color w:val="808080"/>
                <w:sz w:val="16"/>
                <w:lang w:eastAsia="en-GB"/>
              </w:rPr>
              <w:t>-- ASN1START</w:t>
            </w:r>
          </w:p>
          <w:p w14:paraId="3AABF47B"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color w:val="808080"/>
                <w:sz w:val="16"/>
                <w:lang w:eastAsia="en-GB"/>
              </w:rPr>
              <w:t>-- TAG-LTM-CONFIG-START</w:t>
            </w:r>
          </w:p>
          <w:p w14:paraId="71CEE8EC"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CAA890"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D86">
              <w:rPr>
                <w:rFonts w:ascii="Courier New" w:hAnsi="Courier New"/>
                <w:sz w:val="16"/>
                <w:lang w:eastAsia="en-GB"/>
              </w:rPr>
              <w:t xml:space="preserve">LTM-Config-r18 ::=   </w:t>
            </w:r>
            <w:r w:rsidRPr="00814D86">
              <w:rPr>
                <w:rFonts w:ascii="Courier New" w:hAnsi="Courier New"/>
                <w:color w:val="993366"/>
                <w:sz w:val="16"/>
                <w:lang w:eastAsia="en-GB"/>
              </w:rPr>
              <w:t>SEQUENCE</w:t>
            </w:r>
            <w:r w:rsidRPr="00814D86">
              <w:rPr>
                <w:rFonts w:ascii="Courier New" w:hAnsi="Courier New"/>
                <w:sz w:val="16"/>
                <w:lang w:eastAsia="en-GB"/>
              </w:rPr>
              <w:t xml:space="preserve"> {[RIL]: O001, </w:t>
            </w:r>
            <w:proofErr w:type="spellStart"/>
            <w:r w:rsidRPr="00814D86">
              <w:rPr>
                <w:rFonts w:ascii="Courier New" w:hAnsi="Courier New"/>
                <w:sz w:val="16"/>
                <w:lang w:eastAsia="en-GB"/>
              </w:rPr>
              <w:t>MOB,SLRelay</w:t>
            </w:r>
            <w:proofErr w:type="spellEnd"/>
          </w:p>
          <w:p w14:paraId="5EB1557B"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sz w:val="16"/>
                <w:lang w:eastAsia="en-GB"/>
              </w:rPr>
              <w:t xml:space="preserve">    ltm-ReferenceConfiguration-r18        </w:t>
            </w:r>
            <w:proofErr w:type="spellStart"/>
            <w:r w:rsidRPr="00814D86">
              <w:rPr>
                <w:rFonts w:ascii="Courier New" w:hAnsi="Courier New"/>
                <w:sz w:val="16"/>
                <w:lang w:eastAsia="en-GB"/>
              </w:rPr>
              <w:t>SetupRelease</w:t>
            </w:r>
            <w:proofErr w:type="spellEnd"/>
            <w:r w:rsidRPr="00814D86">
              <w:rPr>
                <w:rFonts w:ascii="Courier New" w:hAnsi="Courier New"/>
                <w:sz w:val="16"/>
                <w:lang w:eastAsia="en-GB"/>
              </w:rPr>
              <w:t xml:space="preserve"> {ReferenceConfiguration-r18}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Need M</w:t>
            </w:r>
          </w:p>
          <w:p w14:paraId="5429403A"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sz w:val="16"/>
                <w:lang w:eastAsia="en-GB"/>
              </w:rPr>
              <w:t xml:space="preserve">    ltm-CandidateToReleaseList-r18        </w:t>
            </w:r>
            <w:r w:rsidRPr="00814D86">
              <w:rPr>
                <w:rFonts w:ascii="Courier New" w:hAnsi="Courier New"/>
                <w:color w:val="993366"/>
                <w:sz w:val="16"/>
                <w:lang w:eastAsia="en-GB"/>
              </w:rPr>
              <w:t>SEQUENCE</w:t>
            </w:r>
            <w:r w:rsidRPr="00814D86">
              <w:rPr>
                <w:rFonts w:ascii="Courier New" w:hAnsi="Courier New"/>
                <w:sz w:val="16"/>
                <w:lang w:eastAsia="en-GB"/>
              </w:rPr>
              <w:t xml:space="preserve"> (</w:t>
            </w:r>
            <w:r w:rsidRPr="00814D86">
              <w:rPr>
                <w:rFonts w:ascii="Courier New" w:hAnsi="Courier New"/>
                <w:color w:val="993366"/>
                <w:sz w:val="16"/>
                <w:lang w:eastAsia="en-GB"/>
              </w:rPr>
              <w:t>SIZE</w:t>
            </w:r>
            <w:r w:rsidRPr="00814D86">
              <w:rPr>
                <w:rFonts w:ascii="Courier New" w:hAnsi="Courier New"/>
                <w:sz w:val="16"/>
                <w:lang w:eastAsia="en-GB"/>
              </w:rPr>
              <w:t xml:space="preserve"> (</w:t>
            </w:r>
            <w:proofErr w:type="gramStart"/>
            <w:r w:rsidRPr="00814D86">
              <w:rPr>
                <w:rFonts w:ascii="Courier New" w:hAnsi="Courier New"/>
                <w:sz w:val="16"/>
                <w:lang w:eastAsia="en-GB"/>
              </w:rPr>
              <w:t>1..</w:t>
            </w:r>
            <w:proofErr w:type="gramEnd"/>
            <w:r w:rsidRPr="00814D86">
              <w:rPr>
                <w:rFonts w:ascii="Courier New" w:hAnsi="Courier New"/>
                <w:sz w:val="16"/>
                <w:lang w:eastAsia="en-GB"/>
              </w:rPr>
              <w:t>maxNrofLTM-Configs-r18))</w:t>
            </w:r>
            <w:r w:rsidRPr="00814D86">
              <w:rPr>
                <w:rFonts w:ascii="Courier New" w:hAnsi="Courier New"/>
                <w:color w:val="993366"/>
                <w:sz w:val="16"/>
                <w:lang w:eastAsia="en-GB"/>
              </w:rPr>
              <w:t xml:space="preserve"> OF</w:t>
            </w:r>
            <w:r w:rsidRPr="00814D86">
              <w:rPr>
                <w:rFonts w:ascii="Courier New" w:hAnsi="Courier New"/>
                <w:sz w:val="16"/>
                <w:lang w:eastAsia="en-GB"/>
              </w:rPr>
              <w:t xml:space="preserve"> LTM-CandidateId-r18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Need N</w:t>
            </w:r>
          </w:p>
          <w:p w14:paraId="4D91C42A"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sz w:val="16"/>
                <w:lang w:eastAsia="en-GB"/>
              </w:rPr>
              <w:t xml:space="preserve">    ltm-CandidateToAddModList-r18         </w:t>
            </w:r>
            <w:r w:rsidRPr="00814D86">
              <w:rPr>
                <w:rFonts w:ascii="Courier New" w:hAnsi="Courier New"/>
                <w:color w:val="993366"/>
                <w:sz w:val="16"/>
                <w:lang w:eastAsia="en-GB"/>
              </w:rPr>
              <w:t>SEQUENCE</w:t>
            </w:r>
            <w:r w:rsidRPr="00814D86">
              <w:rPr>
                <w:rFonts w:ascii="Courier New" w:hAnsi="Courier New"/>
                <w:sz w:val="16"/>
                <w:lang w:eastAsia="en-GB"/>
              </w:rPr>
              <w:t xml:space="preserve"> (</w:t>
            </w:r>
            <w:r w:rsidRPr="00814D86">
              <w:rPr>
                <w:rFonts w:ascii="Courier New" w:hAnsi="Courier New"/>
                <w:color w:val="993366"/>
                <w:sz w:val="16"/>
                <w:lang w:eastAsia="en-GB"/>
              </w:rPr>
              <w:t>SIZE</w:t>
            </w:r>
            <w:r w:rsidRPr="00814D86">
              <w:rPr>
                <w:rFonts w:ascii="Courier New" w:hAnsi="Courier New"/>
                <w:sz w:val="16"/>
                <w:lang w:eastAsia="en-GB"/>
              </w:rPr>
              <w:t xml:space="preserve"> (</w:t>
            </w:r>
            <w:proofErr w:type="gramStart"/>
            <w:r w:rsidRPr="00814D86">
              <w:rPr>
                <w:rFonts w:ascii="Courier New" w:hAnsi="Courier New"/>
                <w:sz w:val="16"/>
                <w:lang w:eastAsia="en-GB"/>
              </w:rPr>
              <w:t>1..</w:t>
            </w:r>
            <w:proofErr w:type="gramEnd"/>
            <w:r w:rsidRPr="00814D86">
              <w:rPr>
                <w:rFonts w:ascii="Courier New" w:hAnsi="Courier New"/>
                <w:sz w:val="16"/>
                <w:lang w:eastAsia="en-GB"/>
              </w:rPr>
              <w:t>maxNrofLTM-Configs-r18))</w:t>
            </w:r>
            <w:r w:rsidRPr="00814D86">
              <w:rPr>
                <w:rFonts w:ascii="Courier New" w:hAnsi="Courier New"/>
                <w:color w:val="993366"/>
                <w:sz w:val="16"/>
                <w:lang w:eastAsia="en-GB"/>
              </w:rPr>
              <w:t xml:space="preserve"> OF</w:t>
            </w:r>
            <w:r w:rsidRPr="00814D86">
              <w:rPr>
                <w:rFonts w:ascii="Courier New" w:hAnsi="Courier New"/>
                <w:sz w:val="16"/>
                <w:lang w:eastAsia="en-GB"/>
              </w:rPr>
              <w:t xml:space="preserve"> LTM-Candidate-r18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Need N</w:t>
            </w:r>
          </w:p>
          <w:p w14:paraId="6C1F69F4"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sz w:val="16"/>
                <w:lang w:eastAsia="en-GB"/>
              </w:rPr>
              <w:t xml:space="preserve">    ltm-ServingCellNoResetID-r18          </w:t>
            </w:r>
            <w:r w:rsidRPr="00814D86">
              <w:rPr>
                <w:rFonts w:ascii="Courier New" w:hAnsi="Courier New"/>
                <w:color w:val="993366"/>
                <w:sz w:val="16"/>
                <w:lang w:eastAsia="en-GB"/>
              </w:rPr>
              <w:t>INTEGER</w:t>
            </w:r>
            <w:r w:rsidRPr="00814D86">
              <w:rPr>
                <w:rFonts w:ascii="Courier New" w:hAnsi="Courier New"/>
                <w:sz w:val="16"/>
                <w:lang w:eastAsia="en-GB"/>
              </w:rPr>
              <w:t xml:space="preserve"> (</w:t>
            </w:r>
            <w:proofErr w:type="gramStart"/>
            <w:r w:rsidRPr="00814D86">
              <w:rPr>
                <w:rFonts w:ascii="Courier New" w:hAnsi="Courier New"/>
                <w:sz w:val="16"/>
                <w:lang w:eastAsia="en-GB"/>
              </w:rPr>
              <w:t>1..</w:t>
            </w:r>
            <w:proofErr w:type="gramEnd"/>
            <w:r w:rsidRPr="00814D86">
              <w:rPr>
                <w:rFonts w:ascii="Courier New" w:hAnsi="Courier New"/>
                <w:sz w:val="16"/>
                <w:lang w:eastAsia="en-GB"/>
              </w:rPr>
              <w:t xml:space="preserve">maxNrofLTM-Configs-plus1-r18)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Need N</w:t>
            </w:r>
          </w:p>
          <w:p w14:paraId="0C30A8A9"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D86">
              <w:rPr>
                <w:rFonts w:ascii="Courier New" w:hAnsi="Courier New"/>
                <w:sz w:val="16"/>
                <w:lang w:eastAsia="en-GB"/>
              </w:rPr>
              <w:t xml:space="preserve">    ltm-CSI-ResourceConfigToAddModList-r18  </w:t>
            </w:r>
            <w:r w:rsidRPr="00814D86">
              <w:rPr>
                <w:rFonts w:ascii="Courier New" w:hAnsi="Courier New"/>
                <w:color w:val="993366"/>
                <w:sz w:val="16"/>
                <w:lang w:eastAsia="en-GB"/>
              </w:rPr>
              <w:t>SEQUENCE</w:t>
            </w:r>
            <w:r w:rsidRPr="00814D86">
              <w:rPr>
                <w:rFonts w:ascii="Courier New" w:hAnsi="Courier New"/>
                <w:sz w:val="16"/>
                <w:lang w:eastAsia="en-GB"/>
              </w:rPr>
              <w:t xml:space="preserve"> (</w:t>
            </w:r>
            <w:r w:rsidRPr="00814D86">
              <w:rPr>
                <w:rFonts w:ascii="Courier New" w:hAnsi="Courier New"/>
                <w:color w:val="993366"/>
                <w:sz w:val="16"/>
                <w:lang w:eastAsia="en-GB"/>
              </w:rPr>
              <w:t>SIZE</w:t>
            </w:r>
            <w:r w:rsidRPr="00814D86">
              <w:rPr>
                <w:rFonts w:ascii="Courier New" w:hAnsi="Courier New"/>
                <w:sz w:val="16"/>
                <w:lang w:eastAsia="en-GB"/>
              </w:rPr>
              <w:t xml:space="preserve"> (</w:t>
            </w:r>
            <w:proofErr w:type="gramStart"/>
            <w:r w:rsidRPr="00814D86">
              <w:rPr>
                <w:rFonts w:ascii="Courier New" w:hAnsi="Courier New"/>
                <w:sz w:val="16"/>
                <w:lang w:eastAsia="en-GB"/>
              </w:rPr>
              <w:t>1..</w:t>
            </w:r>
            <w:proofErr w:type="gramEnd"/>
            <w:r w:rsidRPr="00814D86">
              <w:rPr>
                <w:rFonts w:ascii="Courier New" w:hAnsi="Courier New"/>
                <w:sz w:val="16"/>
                <w:lang w:eastAsia="en-GB"/>
              </w:rPr>
              <w:t>maxNrofLTM-CSI-ResourceConfigurations-r18))</w:t>
            </w:r>
            <w:r w:rsidRPr="00814D86">
              <w:rPr>
                <w:rFonts w:ascii="Courier New" w:hAnsi="Courier New"/>
                <w:color w:val="993366"/>
                <w:sz w:val="16"/>
                <w:lang w:eastAsia="en-GB"/>
              </w:rPr>
              <w:t xml:space="preserve"> OF</w:t>
            </w:r>
            <w:r w:rsidRPr="00814D86">
              <w:rPr>
                <w:rFonts w:ascii="Courier New" w:hAnsi="Courier New"/>
                <w:sz w:val="16"/>
                <w:lang w:eastAsia="en-GB"/>
              </w:rPr>
              <w:t xml:space="preserve"> LTM-CSI-ResourceConfig-r18</w:t>
            </w:r>
          </w:p>
          <w:p w14:paraId="41C307FA"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sz w:val="16"/>
                <w:lang w:eastAsia="en-GB"/>
              </w:rPr>
              <w:t xml:space="preserve">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Need N</w:t>
            </w:r>
          </w:p>
          <w:p w14:paraId="7215DE94"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D86">
              <w:rPr>
                <w:rFonts w:ascii="Courier New" w:hAnsi="Courier New"/>
                <w:sz w:val="16"/>
                <w:lang w:eastAsia="en-GB"/>
              </w:rPr>
              <w:t xml:space="preserve">    ltm-CSI-ResourceConfigToReleaseList-r18 </w:t>
            </w:r>
            <w:r w:rsidRPr="00814D86">
              <w:rPr>
                <w:rFonts w:ascii="Courier New" w:hAnsi="Courier New"/>
                <w:color w:val="993366"/>
                <w:sz w:val="16"/>
                <w:lang w:eastAsia="en-GB"/>
              </w:rPr>
              <w:t>SEQUENCE</w:t>
            </w:r>
            <w:r w:rsidRPr="00814D86">
              <w:rPr>
                <w:rFonts w:ascii="Courier New" w:hAnsi="Courier New"/>
                <w:sz w:val="16"/>
                <w:lang w:eastAsia="en-GB"/>
              </w:rPr>
              <w:t xml:space="preserve"> (</w:t>
            </w:r>
            <w:r w:rsidRPr="00814D86">
              <w:rPr>
                <w:rFonts w:ascii="Courier New" w:hAnsi="Courier New"/>
                <w:color w:val="993366"/>
                <w:sz w:val="16"/>
                <w:lang w:eastAsia="en-GB"/>
              </w:rPr>
              <w:t>SIZE</w:t>
            </w:r>
            <w:r w:rsidRPr="00814D86">
              <w:rPr>
                <w:rFonts w:ascii="Courier New" w:hAnsi="Courier New"/>
                <w:sz w:val="16"/>
                <w:lang w:eastAsia="en-GB"/>
              </w:rPr>
              <w:t xml:space="preserve"> (</w:t>
            </w:r>
            <w:proofErr w:type="gramStart"/>
            <w:r w:rsidRPr="00814D86">
              <w:rPr>
                <w:rFonts w:ascii="Courier New" w:hAnsi="Courier New"/>
                <w:sz w:val="16"/>
                <w:lang w:eastAsia="en-GB"/>
              </w:rPr>
              <w:t>1..</w:t>
            </w:r>
            <w:proofErr w:type="gramEnd"/>
            <w:r w:rsidRPr="00814D86">
              <w:rPr>
                <w:rFonts w:ascii="Courier New" w:hAnsi="Courier New"/>
                <w:sz w:val="16"/>
                <w:lang w:eastAsia="en-GB"/>
              </w:rPr>
              <w:t>maxNrofLTM-CSI-ResourceConfigurations-r18))</w:t>
            </w:r>
            <w:r w:rsidRPr="00814D86">
              <w:rPr>
                <w:rFonts w:ascii="Courier New" w:hAnsi="Courier New"/>
                <w:color w:val="993366"/>
                <w:sz w:val="16"/>
                <w:lang w:eastAsia="en-GB"/>
              </w:rPr>
              <w:t xml:space="preserve"> OF</w:t>
            </w:r>
            <w:r w:rsidRPr="00814D86">
              <w:rPr>
                <w:rFonts w:ascii="Courier New" w:hAnsi="Courier New"/>
                <w:sz w:val="16"/>
                <w:lang w:eastAsia="en-GB"/>
              </w:rPr>
              <w:t xml:space="preserve"> LTM-CSI-ResourceConfigId-r18</w:t>
            </w:r>
          </w:p>
          <w:p w14:paraId="4C08CF06"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sz w:val="16"/>
                <w:lang w:eastAsia="en-GB"/>
              </w:rPr>
              <w:t xml:space="preserve">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Need N</w:t>
            </w:r>
          </w:p>
          <w:p w14:paraId="08FAEB61"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sz w:val="16"/>
                <w:lang w:eastAsia="en-GB"/>
              </w:rPr>
              <w:t xml:space="preserve">    attemptLTM-Switch-r18                 </w:t>
            </w:r>
            <w:r w:rsidRPr="00814D86">
              <w:rPr>
                <w:rFonts w:ascii="Courier New" w:hAnsi="Courier New"/>
                <w:color w:val="993366"/>
                <w:sz w:val="16"/>
                <w:lang w:eastAsia="en-GB"/>
              </w:rPr>
              <w:t>ENUMERATED</w:t>
            </w:r>
            <w:r w:rsidRPr="00814D86">
              <w:rPr>
                <w:rFonts w:ascii="Courier New" w:hAnsi="Courier New"/>
                <w:sz w:val="16"/>
                <w:lang w:eastAsia="en-GB"/>
              </w:rPr>
              <w:t xml:space="preserve"> {true} [RIL]: V400,MOB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Cond LTM-MCG</w:t>
            </w:r>
          </w:p>
          <w:p w14:paraId="1D24A5AF"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sz w:val="16"/>
                <w:lang w:eastAsia="en-GB"/>
              </w:rPr>
              <w:t xml:space="preserve">    ltm-ServingCellUE-MeasuredTA-ID-r18   </w:t>
            </w:r>
            <w:r w:rsidRPr="00814D86">
              <w:rPr>
                <w:rFonts w:ascii="Courier New" w:hAnsi="Courier New"/>
                <w:color w:val="993366"/>
                <w:sz w:val="16"/>
                <w:lang w:eastAsia="en-GB"/>
              </w:rPr>
              <w:t>INTEGER</w:t>
            </w:r>
            <w:r w:rsidRPr="00814D86">
              <w:rPr>
                <w:rFonts w:ascii="Courier New" w:hAnsi="Courier New"/>
                <w:sz w:val="16"/>
                <w:lang w:eastAsia="en-GB"/>
              </w:rPr>
              <w:t xml:space="preserve"> (</w:t>
            </w:r>
            <w:proofErr w:type="gramStart"/>
            <w:r w:rsidRPr="00814D86">
              <w:rPr>
                <w:rFonts w:ascii="Courier New" w:hAnsi="Courier New"/>
                <w:sz w:val="16"/>
                <w:lang w:eastAsia="en-GB"/>
              </w:rPr>
              <w:t>1..</w:t>
            </w:r>
            <w:proofErr w:type="gramEnd"/>
            <w:r w:rsidRPr="00814D86">
              <w:rPr>
                <w:rFonts w:ascii="Courier New" w:hAnsi="Courier New"/>
                <w:sz w:val="16"/>
                <w:lang w:eastAsia="en-GB"/>
              </w:rPr>
              <w:t xml:space="preserve">maxNrofLTM-Configs-plus1-r18)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Need N</w:t>
            </w:r>
          </w:p>
          <w:p w14:paraId="21F4DBF4"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D86">
              <w:rPr>
                <w:rFonts w:ascii="Courier New" w:hAnsi="Courier New"/>
                <w:sz w:val="16"/>
                <w:lang w:eastAsia="en-GB"/>
              </w:rPr>
              <w:t xml:space="preserve">    ...,</w:t>
            </w:r>
          </w:p>
          <w:p w14:paraId="49A6EE04"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D86">
              <w:rPr>
                <w:rFonts w:ascii="Courier New" w:hAnsi="Courier New"/>
                <w:sz w:val="16"/>
                <w:lang w:eastAsia="en-GB"/>
              </w:rPr>
              <w:t xml:space="preserve">    [[</w:t>
            </w:r>
          </w:p>
          <w:p w14:paraId="2405E925"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sz w:val="16"/>
                <w:lang w:eastAsia="en-GB"/>
              </w:rPr>
              <w:lastRenderedPageBreak/>
              <w:t xml:space="preserve">    ltm-ServingCellNoSecurityChangeID-r19   LTM-NoSecurityChangeId-r19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Need N</w:t>
            </w:r>
          </w:p>
          <w:p w14:paraId="11CDF42E"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sz w:val="16"/>
                <w:lang w:eastAsia="en-GB"/>
              </w:rPr>
              <w:t xml:space="preserve">    </w:t>
            </w:r>
            <w:r w:rsidRPr="00814D86">
              <w:rPr>
                <w:rFonts w:ascii="Courier New" w:hAnsi="Courier New"/>
                <w:sz w:val="16"/>
                <w:highlight w:val="yellow"/>
                <w:lang w:eastAsia="en-GB"/>
              </w:rPr>
              <w:t xml:space="preserve">ltm-ServingCellExecutionCondition-r19   </w:t>
            </w:r>
            <w:proofErr w:type="spellStart"/>
            <w:r w:rsidRPr="00814D86">
              <w:rPr>
                <w:rFonts w:ascii="Courier New" w:hAnsi="Courier New"/>
                <w:sz w:val="16"/>
                <w:highlight w:val="yellow"/>
                <w:lang w:eastAsia="en-GB"/>
              </w:rPr>
              <w:t>SetupRelease</w:t>
            </w:r>
            <w:proofErr w:type="spellEnd"/>
            <w:r w:rsidRPr="00814D86">
              <w:rPr>
                <w:rFonts w:ascii="Courier New" w:hAnsi="Courier New"/>
                <w:sz w:val="16"/>
                <w:highlight w:val="yellow"/>
                <w:lang w:eastAsia="en-GB"/>
              </w:rPr>
              <w:t xml:space="preserve"> {LTM-ExecutionConditionList-r19} [RIL]: H150, MOB      </w:t>
            </w:r>
            <w:r w:rsidRPr="00814D86">
              <w:rPr>
                <w:rFonts w:ascii="Courier New" w:hAnsi="Courier New"/>
                <w:color w:val="993366"/>
                <w:sz w:val="16"/>
                <w:highlight w:val="yellow"/>
                <w:lang w:eastAsia="en-GB"/>
              </w:rPr>
              <w:t>OPTIONAL</w:t>
            </w:r>
            <w:r w:rsidRPr="00814D86">
              <w:rPr>
                <w:rFonts w:ascii="Courier New" w:hAnsi="Courier New"/>
                <w:sz w:val="16"/>
                <w:highlight w:val="yellow"/>
                <w:lang w:eastAsia="en-GB"/>
              </w:rPr>
              <w:t xml:space="preserve">    </w:t>
            </w:r>
            <w:r w:rsidRPr="00814D86">
              <w:rPr>
                <w:rFonts w:ascii="Courier New" w:hAnsi="Courier New"/>
                <w:color w:val="808080"/>
                <w:sz w:val="16"/>
                <w:highlight w:val="yellow"/>
                <w:lang w:eastAsia="en-GB"/>
              </w:rPr>
              <w:t>-- Need M</w:t>
            </w:r>
          </w:p>
          <w:p w14:paraId="251D43FB"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D86">
              <w:rPr>
                <w:rFonts w:ascii="Courier New" w:hAnsi="Courier New"/>
                <w:sz w:val="16"/>
                <w:lang w:eastAsia="en-GB"/>
              </w:rPr>
              <w:t xml:space="preserve">    ]]</w:t>
            </w:r>
          </w:p>
          <w:p w14:paraId="6EC5C1A8"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14D86">
              <w:rPr>
                <w:rFonts w:ascii="Courier New" w:hAnsi="Courier New"/>
                <w:sz w:val="16"/>
                <w:lang w:eastAsia="en-GB"/>
              </w:rPr>
              <w:t>}</w:t>
            </w:r>
          </w:p>
          <w:p w14:paraId="33A34331"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557DB4"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color w:val="808080"/>
                <w:sz w:val="16"/>
                <w:lang w:eastAsia="en-GB"/>
              </w:rPr>
              <w:t>-- TAG-LTM-CONFIG-STOP</w:t>
            </w:r>
          </w:p>
          <w:p w14:paraId="7FC42021" w14:textId="77777777" w:rsidR="008C0FEF" w:rsidRPr="00814D86" w:rsidRDefault="008C0FEF" w:rsidP="002439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14D86">
              <w:rPr>
                <w:rFonts w:ascii="Courier New" w:hAnsi="Courier New"/>
                <w:color w:val="808080"/>
                <w:sz w:val="16"/>
                <w:lang w:eastAsia="en-GB"/>
              </w:rPr>
              <w:t>-- ASN1STOP</w:t>
            </w:r>
          </w:p>
        </w:tc>
      </w:tr>
      <w:bookmarkEnd w:id="2"/>
    </w:tbl>
    <w:p w14:paraId="69BD63A8" w14:textId="27841A3D" w:rsidR="007E49E8" w:rsidRPr="00814D86" w:rsidRDefault="007E49E8" w:rsidP="00EC34CB"/>
    <w:p w14:paraId="606C17C8" w14:textId="155A28B3" w:rsidR="008C0FEF" w:rsidRPr="00814D86" w:rsidRDefault="008C0FEF" w:rsidP="00EC34CB">
      <w:r w:rsidRPr="00814D86">
        <w:t xml:space="preserve">Moreover, </w:t>
      </w:r>
      <w:r w:rsidR="00540FCC" w:rsidRPr="00814D86">
        <w:t>procedurally</w:t>
      </w:r>
      <w:r w:rsidR="006F421F" w:rsidRPr="00814D86">
        <w:t>, we capture that whenever the serving cell execution conditions are updated from the NW, UE restarts the evaluation for all the CLTM candidates:</w:t>
      </w:r>
    </w:p>
    <w:tbl>
      <w:tblPr>
        <w:tblStyle w:val="TableGrid"/>
        <w:tblW w:w="0" w:type="auto"/>
        <w:tblLook w:val="04A0" w:firstRow="1" w:lastRow="0" w:firstColumn="1" w:lastColumn="0" w:noHBand="0" w:noVBand="1"/>
      </w:tblPr>
      <w:tblGrid>
        <w:gridCol w:w="9631"/>
      </w:tblGrid>
      <w:tr w:rsidR="006F421F" w:rsidRPr="00814D86" w14:paraId="6C8812BD" w14:textId="77777777" w:rsidTr="00F25281">
        <w:tc>
          <w:tcPr>
            <w:tcW w:w="9631" w:type="dxa"/>
          </w:tcPr>
          <w:p w14:paraId="0A737D4F" w14:textId="77777777" w:rsidR="006A1A1E" w:rsidRPr="00814D86" w:rsidRDefault="006A1A1E" w:rsidP="006A1A1E">
            <w:pPr>
              <w:pStyle w:val="B1"/>
              <w:rPr>
                <w:color w:val="000000" w:themeColor="text1"/>
              </w:rPr>
            </w:pPr>
            <w:r w:rsidRPr="00814D86">
              <w:t>1&gt;</w:t>
            </w:r>
            <w:r w:rsidRPr="00814D86">
              <w:tab/>
              <w:t xml:space="preserve">if the received </w:t>
            </w:r>
            <w:r w:rsidRPr="00814D86">
              <w:rPr>
                <w:i/>
                <w:iCs/>
              </w:rPr>
              <w:t>LTM-Config</w:t>
            </w:r>
            <w:r w:rsidRPr="00814D86">
              <w:t xml:space="preserve"> includes the field </w:t>
            </w:r>
            <w:proofErr w:type="spellStart"/>
            <w:r w:rsidRPr="00814D86">
              <w:rPr>
                <w:i/>
                <w:iCs/>
                <w:color w:val="000000" w:themeColor="text1"/>
              </w:rPr>
              <w:t>ltm-ServingCellExecutionCondition</w:t>
            </w:r>
            <w:proofErr w:type="spellEnd"/>
            <w:r w:rsidRPr="00814D86">
              <w:rPr>
                <w:color w:val="000000" w:themeColor="text1"/>
              </w:rPr>
              <w:t xml:space="preserve"> set to </w:t>
            </w:r>
            <w:r w:rsidRPr="00814D86">
              <w:rPr>
                <w:i/>
                <w:iCs/>
                <w:color w:val="000000" w:themeColor="text1"/>
              </w:rPr>
              <w:t>setup</w:t>
            </w:r>
            <w:r w:rsidRPr="00814D86">
              <w:rPr>
                <w:color w:val="000000" w:themeColor="text1"/>
              </w:rPr>
              <w:t>:</w:t>
            </w:r>
          </w:p>
          <w:p w14:paraId="0B9B0862" w14:textId="77777777" w:rsidR="006A1A1E" w:rsidRPr="00814D86" w:rsidRDefault="006A1A1E" w:rsidP="006A1A1E">
            <w:pPr>
              <w:pStyle w:val="B2"/>
            </w:pPr>
            <w:r w:rsidRPr="00814D86">
              <w:t>2&gt;</w:t>
            </w:r>
            <w:r w:rsidRPr="00814D86">
              <w:tab/>
              <w:t xml:space="preserve">for each </w:t>
            </w:r>
            <w:r w:rsidRPr="00814D86">
              <w:rPr>
                <w:i/>
                <w:iCs/>
              </w:rPr>
              <w:t>LTM-</w:t>
            </w:r>
            <w:proofErr w:type="spellStart"/>
            <w:r w:rsidRPr="00814D86">
              <w:rPr>
                <w:i/>
                <w:iCs/>
              </w:rPr>
              <w:t>ExecutionCondition</w:t>
            </w:r>
            <w:proofErr w:type="spellEnd"/>
            <w:r w:rsidRPr="00814D86">
              <w:rPr>
                <w:i/>
                <w:iCs/>
              </w:rPr>
              <w:t xml:space="preserve"> </w:t>
            </w:r>
            <w:r w:rsidRPr="00814D86">
              <w:t xml:space="preserve">included within </w:t>
            </w:r>
            <w:proofErr w:type="spellStart"/>
            <w:r w:rsidRPr="00814D86">
              <w:rPr>
                <w:i/>
                <w:iCs/>
                <w:color w:val="000000" w:themeColor="text1"/>
              </w:rPr>
              <w:t>ltm-ServingCellExecutionCondition</w:t>
            </w:r>
            <w:proofErr w:type="spellEnd"/>
            <w:r w:rsidRPr="00814D86">
              <w:rPr>
                <w:color w:val="000000" w:themeColor="text1"/>
              </w:rPr>
              <w:t>:</w:t>
            </w:r>
          </w:p>
          <w:p w14:paraId="559D526B" w14:textId="77777777" w:rsidR="006A1A1E" w:rsidRPr="00814D86" w:rsidRDefault="006A1A1E" w:rsidP="006A1A1E">
            <w:pPr>
              <w:pStyle w:val="B3"/>
            </w:pPr>
            <w:r w:rsidRPr="00814D86">
              <w:t>3&gt;</w:t>
            </w:r>
            <w:r w:rsidRPr="00814D86">
              <w:tab/>
              <w:t>if the UE is performing LTM cell switch conditions evaluation based on L1 measurements:</w:t>
            </w:r>
          </w:p>
          <w:p w14:paraId="0F6FC344" w14:textId="77777777" w:rsidR="006A1A1E" w:rsidRPr="00814D86" w:rsidRDefault="006A1A1E" w:rsidP="006A1A1E">
            <w:pPr>
              <w:pStyle w:val="B4"/>
            </w:pPr>
            <w:r w:rsidRPr="00814D86">
              <w:t>4&gt;</w:t>
            </w:r>
            <w:r w:rsidRPr="00814D86">
              <w:tab/>
              <w:t xml:space="preserve">request lower layers to stop the LTM cell switch conditions evaluation based on L1 measurements for all the LTM candidate </w:t>
            </w:r>
            <w:proofErr w:type="gramStart"/>
            <w:r w:rsidRPr="00814D86">
              <w:t>configurations;</w:t>
            </w:r>
            <w:proofErr w:type="gramEnd"/>
          </w:p>
          <w:p w14:paraId="4DA2CCDD" w14:textId="77777777" w:rsidR="006A1A1E" w:rsidRPr="00814D86" w:rsidRDefault="006A1A1E" w:rsidP="006A1A1E">
            <w:pPr>
              <w:pStyle w:val="B3"/>
            </w:pPr>
            <w:r w:rsidRPr="00814D86">
              <w:t>3&gt;</w:t>
            </w:r>
            <w:r w:rsidRPr="00814D86">
              <w:tab/>
              <w:t>if the UE is performing LTM cell switch conditions evaluation based on L3 measurements:</w:t>
            </w:r>
          </w:p>
          <w:p w14:paraId="799A06DC" w14:textId="77777777" w:rsidR="006A1A1E" w:rsidRPr="00814D86" w:rsidRDefault="006A1A1E" w:rsidP="006A1A1E">
            <w:pPr>
              <w:pStyle w:val="B4"/>
            </w:pPr>
            <w:r w:rsidRPr="00814D86">
              <w:t>4&gt;</w:t>
            </w:r>
            <w:r w:rsidRPr="00814D86">
              <w:tab/>
              <w:t xml:space="preserve">stop the LTM cell switch conditions evaluation based on L3 measurements for all the LTM candidate configurations as specified in </w:t>
            </w:r>
            <w:proofErr w:type="gramStart"/>
            <w:r w:rsidRPr="00814D86">
              <w:t>5.3.5.18.8;</w:t>
            </w:r>
            <w:proofErr w:type="gramEnd"/>
          </w:p>
          <w:p w14:paraId="25061831" w14:textId="77777777" w:rsidR="006A1A1E" w:rsidRPr="00814D86" w:rsidRDefault="006A1A1E" w:rsidP="006A1A1E">
            <w:pPr>
              <w:pStyle w:val="B3"/>
            </w:pPr>
            <w:r w:rsidRPr="00814D86">
              <w:t>3&gt;</w:t>
            </w:r>
            <w:r w:rsidRPr="00814D86">
              <w:tab/>
              <w:t xml:space="preserve">if </w:t>
            </w:r>
            <w:r w:rsidRPr="00814D86">
              <w:rPr>
                <w:i/>
                <w:iCs/>
              </w:rPr>
              <w:t xml:space="preserve">l3-Conditions </w:t>
            </w:r>
            <w:r w:rsidRPr="00814D86">
              <w:t xml:space="preserve">is included within </w:t>
            </w:r>
            <w:proofErr w:type="spellStart"/>
            <w:r w:rsidRPr="00814D86">
              <w:rPr>
                <w:i/>
                <w:iCs/>
                <w:color w:val="000000" w:themeColor="text1"/>
              </w:rPr>
              <w:t>ltm-ServingCellExecutionCondition</w:t>
            </w:r>
            <w:proofErr w:type="spellEnd"/>
            <w:r w:rsidRPr="00814D86">
              <w:rPr>
                <w:color w:val="000000" w:themeColor="text1"/>
              </w:rPr>
              <w:t>:</w:t>
            </w:r>
          </w:p>
          <w:p w14:paraId="75DAC36C" w14:textId="77777777" w:rsidR="006A1A1E" w:rsidRPr="00814D86" w:rsidRDefault="006A1A1E" w:rsidP="006A1A1E">
            <w:pPr>
              <w:pStyle w:val="B4"/>
            </w:pPr>
            <w:r w:rsidRPr="00814D86">
              <w:t>4&gt;</w:t>
            </w:r>
            <w:r w:rsidRPr="00814D86">
              <w:tab/>
              <w:t xml:space="preserve">perform the LTM cell switch conditions evaluation based on L3 measurements as specified in 5.3.5.18.8 according to the received </w:t>
            </w:r>
            <w:proofErr w:type="spellStart"/>
            <w:r w:rsidRPr="00814D86">
              <w:rPr>
                <w:i/>
                <w:iCs/>
                <w:color w:val="000000" w:themeColor="text1"/>
              </w:rPr>
              <w:t>ltm-</w:t>
            </w:r>
            <w:proofErr w:type="gramStart"/>
            <w:r w:rsidRPr="00814D86">
              <w:rPr>
                <w:i/>
                <w:iCs/>
                <w:color w:val="000000" w:themeColor="text1"/>
              </w:rPr>
              <w:t>ServingCellExecutionCondition</w:t>
            </w:r>
            <w:proofErr w:type="spellEnd"/>
            <w:r w:rsidRPr="00814D86">
              <w:t>;</w:t>
            </w:r>
            <w:proofErr w:type="gramEnd"/>
          </w:p>
          <w:p w14:paraId="64880C34" w14:textId="77777777" w:rsidR="006A1A1E" w:rsidRPr="00814D86" w:rsidRDefault="006A1A1E" w:rsidP="006A1A1E">
            <w:pPr>
              <w:pStyle w:val="B3"/>
              <w:rPr>
                <w:color w:val="000000" w:themeColor="text1"/>
              </w:rPr>
            </w:pPr>
            <w:r w:rsidRPr="00814D86">
              <w:t>3&gt;</w:t>
            </w:r>
            <w:r w:rsidRPr="00814D86">
              <w:tab/>
              <w:t xml:space="preserve">else if </w:t>
            </w:r>
            <w:r w:rsidRPr="00814D86">
              <w:rPr>
                <w:i/>
                <w:iCs/>
              </w:rPr>
              <w:t>l1-Conditions</w:t>
            </w:r>
            <w:r w:rsidRPr="00814D86">
              <w:t xml:space="preserve"> is included within </w:t>
            </w:r>
            <w:proofErr w:type="spellStart"/>
            <w:r w:rsidRPr="00814D86">
              <w:rPr>
                <w:i/>
                <w:iCs/>
                <w:color w:val="000000" w:themeColor="text1"/>
              </w:rPr>
              <w:t>ltm-ServingCellExecutionCondition</w:t>
            </w:r>
            <w:proofErr w:type="spellEnd"/>
            <w:r w:rsidRPr="00814D86">
              <w:rPr>
                <w:color w:val="000000" w:themeColor="text1"/>
              </w:rPr>
              <w:t>:</w:t>
            </w:r>
          </w:p>
          <w:p w14:paraId="52491E67" w14:textId="77777777" w:rsidR="006A1A1E" w:rsidRPr="00814D86" w:rsidRDefault="006A1A1E" w:rsidP="006A1A1E">
            <w:pPr>
              <w:pStyle w:val="B4"/>
              <w:rPr>
                <w:color w:val="000000" w:themeColor="text1"/>
              </w:rPr>
            </w:pPr>
            <w:r w:rsidRPr="00814D86">
              <w:t>4&gt;</w:t>
            </w:r>
            <w:r w:rsidRPr="00814D86">
              <w:tab/>
              <w:t xml:space="preserve">request lower layers to initiate the LTM cell switch conditions evaluation based on L1 measurements according to the received field </w:t>
            </w:r>
            <w:proofErr w:type="spellStart"/>
            <w:r w:rsidRPr="00814D86">
              <w:rPr>
                <w:i/>
                <w:iCs/>
                <w:color w:val="000000" w:themeColor="text1"/>
              </w:rPr>
              <w:t>ltm-</w:t>
            </w:r>
            <w:proofErr w:type="gramStart"/>
            <w:r w:rsidRPr="00814D86">
              <w:rPr>
                <w:i/>
                <w:iCs/>
                <w:color w:val="000000" w:themeColor="text1"/>
              </w:rPr>
              <w:t>ServingCellExecutionCondition</w:t>
            </w:r>
            <w:proofErr w:type="spellEnd"/>
            <w:r w:rsidRPr="00814D86">
              <w:rPr>
                <w:color w:val="000000" w:themeColor="text1"/>
              </w:rPr>
              <w:t>;</w:t>
            </w:r>
            <w:proofErr w:type="gramEnd"/>
          </w:p>
          <w:p w14:paraId="5A202464" w14:textId="77777777" w:rsidR="006A1A1E" w:rsidRPr="00814D86" w:rsidRDefault="006A1A1E" w:rsidP="006A1A1E">
            <w:pPr>
              <w:pStyle w:val="B1"/>
            </w:pPr>
            <w:r w:rsidRPr="00814D86">
              <w:t>1&gt;</w:t>
            </w:r>
            <w:r w:rsidRPr="00814D86">
              <w:tab/>
              <w:t>else (</w:t>
            </w:r>
            <w:proofErr w:type="spellStart"/>
            <w:r w:rsidRPr="00814D86">
              <w:rPr>
                <w:i/>
                <w:iCs/>
                <w:color w:val="000000" w:themeColor="text1"/>
              </w:rPr>
              <w:t>ltm-ServingCellExecutionCondition</w:t>
            </w:r>
            <w:proofErr w:type="spellEnd"/>
            <w:r w:rsidRPr="00814D86">
              <w:rPr>
                <w:color w:val="000000" w:themeColor="text1"/>
              </w:rPr>
              <w:t xml:space="preserve"> set to </w:t>
            </w:r>
            <w:r w:rsidRPr="00814D86">
              <w:rPr>
                <w:i/>
                <w:iCs/>
                <w:color w:val="000000" w:themeColor="text1"/>
              </w:rPr>
              <w:t>release</w:t>
            </w:r>
            <w:r w:rsidRPr="00814D86">
              <w:rPr>
                <w:color w:val="000000" w:themeColor="text1"/>
              </w:rPr>
              <w:t>)</w:t>
            </w:r>
            <w:r w:rsidRPr="00814D86">
              <w:t>:</w:t>
            </w:r>
          </w:p>
          <w:p w14:paraId="0D28AD2B" w14:textId="5F5DB99A" w:rsidR="006F421F" w:rsidRPr="00814D86" w:rsidRDefault="006A1A1E" w:rsidP="003659E9">
            <w:pPr>
              <w:pStyle w:val="B2"/>
              <w:rPr>
                <w:rFonts w:eastAsia="MS Mincho"/>
              </w:rPr>
            </w:pPr>
            <w:r w:rsidRPr="00814D86">
              <w:t>2&gt;</w:t>
            </w:r>
            <w:r w:rsidRPr="00814D86">
              <w:tab/>
              <w:t xml:space="preserve">release the </w:t>
            </w:r>
            <w:proofErr w:type="spellStart"/>
            <w:r w:rsidRPr="00814D86">
              <w:t>ltm-ServingCellExecutionCondition</w:t>
            </w:r>
            <w:proofErr w:type="spellEnd"/>
            <w:r w:rsidRPr="00814D86">
              <w:t>.</w:t>
            </w:r>
            <w:r w:rsidRPr="00814D86">
              <w:rPr>
                <w:rFonts w:eastAsia="MS Mincho"/>
              </w:rPr>
              <w:t xml:space="preserve"> </w:t>
            </w:r>
          </w:p>
        </w:tc>
      </w:tr>
    </w:tbl>
    <w:p w14:paraId="3D5A6F8A" w14:textId="6F25C2ED" w:rsidR="006A1A1E" w:rsidRPr="00814D86" w:rsidRDefault="006A1A1E" w:rsidP="00EC34CB">
      <w:r w:rsidRPr="00814D86">
        <w:rPr>
          <w:b/>
          <w:bCs/>
        </w:rPr>
        <w:t xml:space="preserve">Observation </w:t>
      </w:r>
      <w:r w:rsidR="00540FCC">
        <w:rPr>
          <w:b/>
          <w:bCs/>
        </w:rPr>
        <w:t>3</w:t>
      </w:r>
      <w:r w:rsidRPr="00814D86">
        <w:rPr>
          <w:b/>
          <w:bCs/>
        </w:rPr>
        <w:t>:</w:t>
      </w:r>
      <w:r w:rsidRPr="00814D86">
        <w:t xml:space="preserve"> </w:t>
      </w:r>
      <w:r w:rsidR="00752614" w:rsidRPr="00814D86">
        <w:t>Whenever the serving cell execution conditions are updated from the NW, UE restarts the evaluation for all the CLTM candidates</w:t>
      </w:r>
      <w:r w:rsidR="001823E2" w:rsidRPr="00814D86">
        <w:t xml:space="preserve"> (even the ones whose execution conditions were not modified)</w:t>
      </w:r>
      <w:r w:rsidR="00611D18" w:rsidRPr="00814D86">
        <w:t xml:space="preserve">. </w:t>
      </w:r>
    </w:p>
    <w:p w14:paraId="7DB0B3FD" w14:textId="006CA4F2" w:rsidR="008C0FEF" w:rsidRPr="00814D86" w:rsidRDefault="008C18A5" w:rsidP="00EC34CB">
      <w:r w:rsidRPr="00814D86">
        <w:t xml:space="preserve">Current specification text seems to mandate that whenever serving cell updates the CLTM execution conditions for the UE, UE restarts evaluation for all cells. For instance, assume that UE is doing evaluation for cells C1 – C5. Further assume that NW updates CLTM execution conditions for C1. Under the current specification text, UE would need to restart the evaluation for cells C2 – C5, even though NW didn’t change anything for them. Moreover, this would incur increased over the air signalling. </w:t>
      </w:r>
      <w:r w:rsidR="00752614" w:rsidRPr="00814D86">
        <w:t xml:space="preserve">Such approach of specifying the </w:t>
      </w:r>
      <w:r w:rsidR="00611D18" w:rsidRPr="00814D86">
        <w:t>CLTM</w:t>
      </w:r>
      <w:r w:rsidR="00752614" w:rsidRPr="00814D86">
        <w:t xml:space="preserve"> is different from other conditional mobility procedures such as CHO, S-CPAC, wherein delta signalling for </w:t>
      </w:r>
      <w:r w:rsidR="001823E2" w:rsidRPr="00814D86">
        <w:t xml:space="preserve">updating the conditional execution conditions is supported. </w:t>
      </w:r>
    </w:p>
    <w:p w14:paraId="4BF7B6E4" w14:textId="4E569C28" w:rsidR="00346623" w:rsidRPr="00814D86" w:rsidRDefault="001823E2" w:rsidP="00EC34CB">
      <w:pPr>
        <w:rPr>
          <w:b/>
          <w:bCs/>
        </w:rPr>
      </w:pPr>
      <w:r w:rsidRPr="00814D86">
        <w:rPr>
          <w:b/>
          <w:bCs/>
        </w:rPr>
        <w:t xml:space="preserve">Proposal </w:t>
      </w:r>
      <w:r w:rsidR="00540FCC">
        <w:rPr>
          <w:b/>
          <w:bCs/>
        </w:rPr>
        <w:t>4</w:t>
      </w:r>
      <w:r w:rsidRPr="00814D86">
        <w:rPr>
          <w:b/>
          <w:bCs/>
        </w:rPr>
        <w:t>:</w:t>
      </w:r>
      <w:r w:rsidRPr="00814D86">
        <w:t xml:space="preserve"> Similar to CHO and S-CPAC, delta signalling for update of CLTM execution conditions is supported</w:t>
      </w:r>
      <w:r w:rsidR="002F2841" w:rsidRPr="00814D86">
        <w:t>, i.e.,</w:t>
      </w:r>
      <w:r w:rsidRPr="00814D86">
        <w:t xml:space="preserve"> UE restarts the TTT only for the cells for which </w:t>
      </w:r>
      <w:r w:rsidR="002F2841" w:rsidRPr="00814D86">
        <w:t xml:space="preserve">the CLTM execution conditions are modified. Adapt the TP in Appendix C into </w:t>
      </w:r>
      <w:r w:rsidR="00396604">
        <w:t xml:space="preserve">TS </w:t>
      </w:r>
      <w:r w:rsidR="002F2841" w:rsidRPr="00814D86">
        <w:t xml:space="preserve">38.331. </w:t>
      </w:r>
    </w:p>
    <w:p w14:paraId="6A1F812E" w14:textId="6F43EC6D" w:rsidR="00F52FE6" w:rsidRPr="00814D86" w:rsidRDefault="00F52FE6">
      <w:pPr>
        <w:pStyle w:val="Heading2"/>
      </w:pPr>
      <w:r w:rsidRPr="00814D86">
        <w:t xml:space="preserve">2.4 </w:t>
      </w:r>
      <w:r w:rsidRPr="00814D86">
        <w:tab/>
      </w:r>
      <w:r w:rsidR="00810DB9" w:rsidRPr="00814D86">
        <w:t>On the deactivation of target cell’s SP CSI-RSs used for L1-RSRP measurements (MAC-N02)</w:t>
      </w:r>
    </w:p>
    <w:p w14:paraId="247CCA2C" w14:textId="523931C5" w:rsidR="00810DB9" w:rsidRPr="00814D86" w:rsidRDefault="006837CD" w:rsidP="00810DB9">
      <w:r w:rsidRPr="00814D86">
        <w:t xml:space="preserve">In our </w:t>
      </w:r>
      <w:proofErr w:type="spellStart"/>
      <w:r w:rsidR="00793714" w:rsidRPr="00814D86">
        <w:t>TDoc</w:t>
      </w:r>
      <w:proofErr w:type="spellEnd"/>
      <w:r w:rsidR="00793714" w:rsidRPr="00814D86">
        <w:t xml:space="preserve"> submitted to RAN2#131bis (</w:t>
      </w:r>
      <w:r w:rsidR="00DD118E" w:rsidRPr="00814D86">
        <w:t>R2-250</w:t>
      </w:r>
      <w:r w:rsidR="00F40064" w:rsidRPr="00814D86">
        <w:t>7462)</w:t>
      </w:r>
      <w:r w:rsidR="009461AC" w:rsidRPr="00814D86">
        <w:t xml:space="preserve"> we have </w:t>
      </w:r>
      <w:r w:rsidR="00C76698" w:rsidRPr="00814D86">
        <w:t xml:space="preserve">underlined </w:t>
      </w:r>
      <w:r w:rsidR="000B6F21" w:rsidRPr="00814D86">
        <w:t xml:space="preserve">a potential discrepancy in the </w:t>
      </w:r>
      <w:r w:rsidR="00AF75D9" w:rsidRPr="00814D86">
        <w:t xml:space="preserve">previous decisions on </w:t>
      </w:r>
      <w:r w:rsidR="007A5843" w:rsidRPr="00814D86">
        <w:t xml:space="preserve">when the UE deactivates SP CSI-RS resources </w:t>
      </w:r>
      <w:r w:rsidR="00426A44" w:rsidRPr="00814D86">
        <w:t xml:space="preserve">after the cell switch. </w:t>
      </w:r>
      <w:r w:rsidR="009B6316" w:rsidRPr="00814D86">
        <w:t xml:space="preserve">However, this issue </w:t>
      </w:r>
      <w:r w:rsidR="00123DC9" w:rsidRPr="00814D86">
        <w:t>was</w:t>
      </w:r>
      <w:r w:rsidR="009B6316" w:rsidRPr="00814D86">
        <w:t xml:space="preserve"> not </w:t>
      </w:r>
      <w:r w:rsidR="00835525" w:rsidRPr="00814D86">
        <w:t xml:space="preserve">handled online </w:t>
      </w:r>
      <w:r w:rsidR="00C76698" w:rsidRPr="00814D86">
        <w:t xml:space="preserve">in October 2025 </w:t>
      </w:r>
      <w:r w:rsidR="00835525" w:rsidRPr="00814D86">
        <w:t xml:space="preserve">as </w:t>
      </w:r>
      <w:r w:rsidR="002D5B59" w:rsidRPr="00814D86">
        <w:t>it was suggested RAN1 is still discussing</w:t>
      </w:r>
      <w:r w:rsidR="00C76698" w:rsidRPr="00814D86">
        <w:t xml:space="preserve"> the subject</w:t>
      </w:r>
      <w:r w:rsidR="002D5B59" w:rsidRPr="00814D86">
        <w:t xml:space="preserve"> and </w:t>
      </w:r>
      <w:r w:rsidR="00396604">
        <w:t>might</w:t>
      </w:r>
      <w:r w:rsidR="002D5B59" w:rsidRPr="00814D86">
        <w:t xml:space="preserve"> notify RAN2 via LS.</w:t>
      </w:r>
      <w:r w:rsidR="00C76698" w:rsidRPr="00814D86">
        <w:t xml:space="preserve"> This has not happened and is not likely to occur. Thus, we would like to reiterate</w:t>
      </w:r>
      <w:r w:rsidR="001E53D0" w:rsidRPr="00814D86">
        <w:t xml:space="preserve"> </w:t>
      </w:r>
      <w:r w:rsidR="00123DC9" w:rsidRPr="00814D86">
        <w:t>the problem below</w:t>
      </w:r>
      <w:r w:rsidR="00396604">
        <w:t xml:space="preserve"> and ask RAN2 to resolve it</w:t>
      </w:r>
      <w:r w:rsidR="00123DC9" w:rsidRPr="00814D86">
        <w:t xml:space="preserve">. </w:t>
      </w:r>
    </w:p>
    <w:p w14:paraId="4850DCD8" w14:textId="77777777" w:rsidR="00180209" w:rsidRPr="00814D86" w:rsidRDefault="00180209" w:rsidP="00180209">
      <w:r w:rsidRPr="00814D86">
        <w:lastRenderedPageBreak/>
        <w:t>For the deactivation of SP CSI-RSs of candidate cells that were activated by the source cell, the following agreements were made:</w:t>
      </w:r>
    </w:p>
    <w:tbl>
      <w:tblPr>
        <w:tblStyle w:val="TableGrid"/>
        <w:tblW w:w="0" w:type="auto"/>
        <w:tblLook w:val="04A0" w:firstRow="1" w:lastRow="0" w:firstColumn="1" w:lastColumn="0" w:noHBand="0" w:noVBand="1"/>
      </w:tblPr>
      <w:tblGrid>
        <w:gridCol w:w="9631"/>
      </w:tblGrid>
      <w:tr w:rsidR="00180209" w:rsidRPr="00814D86" w14:paraId="0C9D9FA1" w14:textId="77777777" w:rsidTr="0024399F">
        <w:tc>
          <w:tcPr>
            <w:tcW w:w="9631" w:type="dxa"/>
          </w:tcPr>
          <w:p w14:paraId="6135140C" w14:textId="77777777" w:rsidR="00180209" w:rsidRPr="00814D86" w:rsidRDefault="00180209" w:rsidP="00180209">
            <w:pPr>
              <w:numPr>
                <w:ilvl w:val="0"/>
                <w:numId w:val="22"/>
              </w:numPr>
              <w:rPr>
                <w:b/>
                <w:bCs/>
              </w:rPr>
            </w:pPr>
            <w:r w:rsidRPr="00814D86">
              <w:rPr>
                <w:b/>
                <w:bCs/>
              </w:rPr>
              <w:t>At RAN2#130:</w:t>
            </w:r>
            <w:r w:rsidRPr="00814D86">
              <w:t xml:space="preserve"> The UE deactivates SP CSI-RS resources of candidate cells (other than the target cell) after cell switch. FFS for the target cell.</w:t>
            </w:r>
          </w:p>
          <w:p w14:paraId="4C4EF86F" w14:textId="77777777" w:rsidR="00180209" w:rsidRPr="00814D86" w:rsidRDefault="00180209" w:rsidP="00180209">
            <w:pPr>
              <w:numPr>
                <w:ilvl w:val="0"/>
                <w:numId w:val="22"/>
              </w:numPr>
            </w:pPr>
            <w:r w:rsidRPr="00814D86">
              <w:rPr>
                <w:b/>
                <w:bCs/>
              </w:rPr>
              <w:t xml:space="preserve">At RAN2#131: </w:t>
            </w:r>
            <w:r w:rsidRPr="00814D86">
              <w:t>The SP CSI-RS resources of the target cell are deactivated after CSI reporting in the first UL transmission. How this is captured in MAC is up to the MAC CR rapporteur.</w:t>
            </w:r>
          </w:p>
        </w:tc>
      </w:tr>
    </w:tbl>
    <w:p w14:paraId="1601AD25" w14:textId="77777777" w:rsidR="00180209" w:rsidRPr="00814D86" w:rsidRDefault="00180209" w:rsidP="00180209">
      <w:r w:rsidRPr="00814D86">
        <w:br/>
        <w:t>The agreement text provided above appears to cover both the CSI-RSs used for L1-RSRP measurements and early CSI acquisition. However, it is important to note that RAN1 has specified two distinct features based on SP CSI-RSs:</w:t>
      </w:r>
    </w:p>
    <w:p w14:paraId="595C2D1F" w14:textId="77777777" w:rsidR="00180209" w:rsidRPr="00814D86" w:rsidRDefault="00180209" w:rsidP="00180209">
      <w:pPr>
        <w:numPr>
          <w:ilvl w:val="0"/>
          <w:numId w:val="23"/>
        </w:numPr>
      </w:pPr>
      <w:r w:rsidRPr="00814D86">
        <w:rPr>
          <w:b/>
          <w:bCs/>
        </w:rPr>
        <w:t>L1-RSRP measurements (RRM measurements):</w:t>
      </w:r>
    </w:p>
    <w:p w14:paraId="403BDF72" w14:textId="77777777" w:rsidR="00180209" w:rsidRPr="00814D86" w:rsidRDefault="00180209" w:rsidP="00180209">
      <w:pPr>
        <w:numPr>
          <w:ilvl w:val="1"/>
          <w:numId w:val="23"/>
        </w:numPr>
      </w:pPr>
      <w:r w:rsidRPr="00814D86">
        <w:t>These measurements are performed using one or two-port CSI-RSs (i.e., CSI-RSs used for beam management).</w:t>
      </w:r>
    </w:p>
    <w:p w14:paraId="53F7E271" w14:textId="77777777" w:rsidR="00180209" w:rsidRPr="00814D86" w:rsidRDefault="00180209" w:rsidP="00180209">
      <w:pPr>
        <w:numPr>
          <w:ilvl w:val="1"/>
          <w:numId w:val="23"/>
        </w:numPr>
      </w:pPr>
      <w:r w:rsidRPr="00814D86">
        <w:t xml:space="preserve">Measurements are reported </w:t>
      </w:r>
      <w:r w:rsidRPr="00814D86">
        <w:rPr>
          <w:u w:val="single"/>
        </w:rPr>
        <w:t>to the serving cell</w:t>
      </w:r>
      <w:r w:rsidRPr="00814D86">
        <w:t xml:space="preserve"> to support LTM procedures (e.g., early DL/UL synchronization, cell switch, and/or target beam selection for cell switch).</w:t>
      </w:r>
    </w:p>
    <w:p w14:paraId="67B6F492" w14:textId="77777777" w:rsidR="00180209" w:rsidRPr="00814D86" w:rsidRDefault="00180209" w:rsidP="00180209">
      <w:pPr>
        <w:numPr>
          <w:ilvl w:val="1"/>
          <w:numId w:val="23"/>
        </w:numPr>
      </w:pPr>
      <w:r w:rsidRPr="00814D86">
        <w:t xml:space="preserve">Reporting is triggered by configurations provided by the serving cell (via </w:t>
      </w:r>
      <w:r w:rsidRPr="00814D86">
        <w:rPr>
          <w:i/>
        </w:rPr>
        <w:t>CSI-</w:t>
      </w:r>
      <w:proofErr w:type="spellStart"/>
      <w:r w:rsidRPr="00814D86">
        <w:rPr>
          <w:i/>
        </w:rPr>
        <w:t>MeasConfig</w:t>
      </w:r>
      <w:proofErr w:type="spellEnd"/>
      <w:r w:rsidRPr="00814D86">
        <w:t xml:space="preserve"> of </w:t>
      </w:r>
      <w:proofErr w:type="spellStart"/>
      <w:r w:rsidRPr="00814D86">
        <w:rPr>
          <w:i/>
        </w:rPr>
        <w:t>ServingCellConfig</w:t>
      </w:r>
      <w:proofErr w:type="spellEnd"/>
      <w:r w:rsidRPr="00814D86">
        <w:t>). Each candidate cell is associated with its own reporting configurations in its respective candidate cell configuration.</w:t>
      </w:r>
    </w:p>
    <w:p w14:paraId="70D177FA" w14:textId="77777777" w:rsidR="00180209" w:rsidRPr="00814D86" w:rsidRDefault="00180209" w:rsidP="00180209">
      <w:pPr>
        <w:numPr>
          <w:ilvl w:val="1"/>
          <w:numId w:val="23"/>
        </w:numPr>
      </w:pPr>
      <w:r w:rsidRPr="00814D86">
        <w:t>After a cell switch, the UE is expected to use measurement RSs associated with the reporting configuration included in the candidate cell configuration of the newly selected target cell.</w:t>
      </w:r>
    </w:p>
    <w:p w14:paraId="2EF4A416" w14:textId="77777777" w:rsidR="00180209" w:rsidRPr="00814D86" w:rsidRDefault="00180209" w:rsidP="00180209">
      <w:pPr>
        <w:numPr>
          <w:ilvl w:val="1"/>
          <w:numId w:val="23"/>
        </w:numPr>
      </w:pPr>
      <w:r w:rsidRPr="00814D86">
        <w:t>The new serving cell may activate SP CSI-RS resources associated with its own reporting configurations.</w:t>
      </w:r>
    </w:p>
    <w:p w14:paraId="7A47B9FA" w14:textId="77777777" w:rsidR="00180209" w:rsidRPr="00814D86" w:rsidRDefault="00180209" w:rsidP="00180209">
      <w:pPr>
        <w:numPr>
          <w:ilvl w:val="1"/>
          <w:numId w:val="23"/>
        </w:numPr>
      </w:pPr>
      <w:r w:rsidRPr="00814D86">
        <w:t>There is no CSI report to the target cell for L1-RSRP measurements based on SP CSI-RSs activated by the previous source cell.</w:t>
      </w:r>
    </w:p>
    <w:p w14:paraId="2CB6B1CB" w14:textId="77777777" w:rsidR="00180209" w:rsidRPr="00814D86" w:rsidRDefault="00180209" w:rsidP="00180209">
      <w:pPr>
        <w:numPr>
          <w:ilvl w:val="0"/>
          <w:numId w:val="23"/>
        </w:numPr>
      </w:pPr>
      <w:r w:rsidRPr="00814D86">
        <w:rPr>
          <w:b/>
          <w:bCs/>
        </w:rPr>
        <w:t>Early CSI acquisition:</w:t>
      </w:r>
    </w:p>
    <w:p w14:paraId="77CF89E4" w14:textId="77777777" w:rsidR="00180209" w:rsidRPr="00814D86" w:rsidRDefault="00180209" w:rsidP="00180209">
      <w:pPr>
        <w:numPr>
          <w:ilvl w:val="1"/>
          <w:numId w:val="23"/>
        </w:numPr>
      </w:pPr>
      <w:r w:rsidRPr="00814D86">
        <w:t>The UE performs measurements using multi-port CSI-RSs (configured separately from the CSI-RSs used for L1-RSRP measurements) and acquires CSI (e.g., CQI, PMI, RI, CRI).</w:t>
      </w:r>
    </w:p>
    <w:p w14:paraId="6FE9E52A" w14:textId="77777777" w:rsidR="00180209" w:rsidRPr="00814D86" w:rsidRDefault="00180209" w:rsidP="00180209">
      <w:pPr>
        <w:numPr>
          <w:ilvl w:val="1"/>
          <w:numId w:val="23"/>
        </w:numPr>
      </w:pPr>
      <w:r w:rsidRPr="00814D86">
        <w:t xml:space="preserve">Such measurements are directly </w:t>
      </w:r>
      <w:r w:rsidRPr="00814D86">
        <w:rPr>
          <w:u w:val="single"/>
        </w:rPr>
        <w:t>reported to the target cell</w:t>
      </w:r>
      <w:r w:rsidRPr="00814D86">
        <w:t xml:space="preserve"> after reception of the cell switch command.</w:t>
      </w:r>
    </w:p>
    <w:p w14:paraId="7B09677A" w14:textId="77777777" w:rsidR="00180209" w:rsidRPr="00814D86" w:rsidRDefault="00180209" w:rsidP="00180209">
      <w:pPr>
        <w:numPr>
          <w:ilvl w:val="1"/>
          <w:numId w:val="23"/>
        </w:numPr>
      </w:pPr>
      <w:r w:rsidRPr="00814D86">
        <w:t xml:space="preserve">The LTM CSI report configurations for CSI acquisition for a candidate cell are configured separately in the respective </w:t>
      </w:r>
      <w:r w:rsidRPr="00814D86">
        <w:rPr>
          <w:i/>
          <w:iCs/>
        </w:rPr>
        <w:t>LTM Candidate IE</w:t>
      </w:r>
      <w:r w:rsidRPr="00814D86">
        <w:t xml:space="preserve"> of each candidate cell.</w:t>
      </w:r>
    </w:p>
    <w:p w14:paraId="32D3B0D4" w14:textId="77777777" w:rsidR="00180209" w:rsidRPr="00814D86" w:rsidRDefault="00180209" w:rsidP="00180209">
      <w:pPr>
        <w:numPr>
          <w:ilvl w:val="1"/>
          <w:numId w:val="23"/>
        </w:numPr>
      </w:pPr>
      <w:r w:rsidRPr="00814D86">
        <w:t>For these measurements, the UE sends a CSI report to the target cell after receiving the cell switch command.</w:t>
      </w:r>
    </w:p>
    <w:p w14:paraId="7E337214" w14:textId="2CAE20D7" w:rsidR="00180209" w:rsidRPr="00814D86" w:rsidRDefault="00180209" w:rsidP="00180209">
      <w:r w:rsidRPr="00814D86">
        <w:t>As per currently available RAN2 agreements, the deactivation of SP CSI-RSs associated with the target cell applies to CSI-RSs configured for CSI acquisition, since a CSI report, based on SP CSI-RSs activated by the previous source cell, is sent to the target cell. However, for L1-RSRP measurements based on SP CSI-RSs activated by the previous source cell, no report is sent to the target cell. Without further explicit clarification, this implies that SP CSI-RSs of the target cell used for L1-RSRP measurements may not be deactivated after a cell switch, leading to ambiguity.</w:t>
      </w:r>
    </w:p>
    <w:p w14:paraId="16AC6AE5" w14:textId="6773F60F" w:rsidR="00180209" w:rsidRPr="00814D86" w:rsidRDefault="00180209" w:rsidP="00180209">
      <w:r w:rsidRPr="00814D86">
        <w:rPr>
          <w:b/>
        </w:rPr>
        <w:t xml:space="preserve">Observation </w:t>
      </w:r>
      <w:r w:rsidR="00540FCC">
        <w:rPr>
          <w:b/>
        </w:rPr>
        <w:t>4</w:t>
      </w:r>
      <w:r w:rsidRPr="00814D86">
        <w:rPr>
          <w:b/>
        </w:rPr>
        <w:t xml:space="preserve">: </w:t>
      </w:r>
      <w:r w:rsidRPr="00814D86">
        <w:t>There is no CSI report to the target cell for L1-RSRP measurements based on SP CSI-RSs activated by the previous source cell.</w:t>
      </w:r>
    </w:p>
    <w:p w14:paraId="6F8D8FF5" w14:textId="12695954" w:rsidR="00180209" w:rsidRPr="00814D86" w:rsidRDefault="00180209" w:rsidP="00180209">
      <w:r w:rsidRPr="00814D86">
        <w:rPr>
          <w:b/>
        </w:rPr>
        <w:t xml:space="preserve">Observation </w:t>
      </w:r>
      <w:r w:rsidR="00540FCC">
        <w:rPr>
          <w:b/>
        </w:rPr>
        <w:t>5</w:t>
      </w:r>
      <w:r w:rsidRPr="00814D86">
        <w:t>: Without additional explicit clarification made in 3GPP, SP CSI-RSs for the target cell activated by the previous source cell for L1-RSRP measurement will not be deactivated, since the RAN2#131 agreement on deactivation (quoted above) was explicitly linked to the CSI reporting after the cell switch.</w:t>
      </w:r>
    </w:p>
    <w:p w14:paraId="24D88FC2" w14:textId="015BEC2B" w:rsidR="00180209" w:rsidRPr="00814D86" w:rsidRDefault="00180209" w:rsidP="00180209">
      <w:r w:rsidRPr="00814D86">
        <w:rPr>
          <w:b/>
          <w:bCs/>
        </w:rPr>
        <w:t xml:space="preserve">Proposal </w:t>
      </w:r>
      <w:r w:rsidR="00540FCC">
        <w:rPr>
          <w:b/>
          <w:bCs/>
        </w:rPr>
        <w:t>5</w:t>
      </w:r>
      <w:r w:rsidRPr="00814D86">
        <w:t>: Add a clarification that for L1-RSRP measurements, the UE deactivates SP CSI-RS resources of the target cell after cell switch.</w:t>
      </w:r>
    </w:p>
    <w:p w14:paraId="0DBCA958" w14:textId="77777777" w:rsidR="00180209" w:rsidRPr="00814D86" w:rsidRDefault="00180209" w:rsidP="00257559"/>
    <w:p w14:paraId="3A00D60C" w14:textId="77777777" w:rsidR="00F52FE6" w:rsidRPr="00814D86" w:rsidRDefault="00F52FE6" w:rsidP="00257559"/>
    <w:p w14:paraId="03FDBC26" w14:textId="77777777" w:rsidR="00EC34CB" w:rsidRPr="00814D86" w:rsidRDefault="00EC34CB" w:rsidP="00EC34CB">
      <w:pPr>
        <w:pStyle w:val="Heading1"/>
      </w:pPr>
      <w:r w:rsidRPr="00814D86">
        <w:lastRenderedPageBreak/>
        <w:t>3</w:t>
      </w:r>
      <w:r w:rsidRPr="00814D86">
        <w:tab/>
        <w:t>Conclusion</w:t>
      </w:r>
    </w:p>
    <w:p w14:paraId="64D493D2" w14:textId="77777777" w:rsidR="00EC34CB" w:rsidRDefault="00EC34CB" w:rsidP="00EC34CB">
      <w:r w:rsidRPr="00814D86">
        <w:t>This document has made the following observations:</w:t>
      </w:r>
    </w:p>
    <w:p w14:paraId="6151604B" w14:textId="77777777" w:rsidR="005305FB" w:rsidRDefault="005305FB" w:rsidP="005305FB">
      <w:r w:rsidRPr="00043246">
        <w:rPr>
          <w:b/>
          <w:bCs/>
        </w:rPr>
        <w:t>Observation 1:</w:t>
      </w:r>
      <w:r w:rsidRPr="00814D86">
        <w:t xml:space="preserve"> Information text related to 2 measurement-ID and its configuration for CHO is also applicable for C-LTM.</w:t>
      </w:r>
    </w:p>
    <w:p w14:paraId="722A934A" w14:textId="77777777" w:rsidR="005305FB" w:rsidRPr="00814D86" w:rsidRDefault="005305FB" w:rsidP="005305FB">
      <w:r w:rsidRPr="00043246">
        <w:rPr>
          <w:b/>
          <w:bCs/>
        </w:rPr>
        <w:t>Observation 2:</w:t>
      </w:r>
      <w:r w:rsidRPr="00814D86">
        <w:t xml:space="preserve"> For CHO execution the specification include information text on how the select the candidate cell for execution when more than one candidate cell meet</w:t>
      </w:r>
      <w:r>
        <w:t>s</w:t>
      </w:r>
      <w:r w:rsidRPr="00814D86">
        <w:t xml:space="preserve"> the execution condition. This information text is also applicable for C-LTM.</w:t>
      </w:r>
    </w:p>
    <w:p w14:paraId="5F9BC4A1" w14:textId="77777777" w:rsidR="005305FB" w:rsidRPr="00814D86" w:rsidRDefault="005305FB" w:rsidP="005305FB">
      <w:r w:rsidRPr="00814D86">
        <w:rPr>
          <w:b/>
          <w:bCs/>
        </w:rPr>
        <w:t xml:space="preserve">Observation </w:t>
      </w:r>
      <w:r>
        <w:rPr>
          <w:b/>
          <w:bCs/>
        </w:rPr>
        <w:t>3</w:t>
      </w:r>
      <w:r w:rsidRPr="00814D86">
        <w:rPr>
          <w:b/>
          <w:bCs/>
        </w:rPr>
        <w:t>:</w:t>
      </w:r>
      <w:r w:rsidRPr="00814D86">
        <w:t xml:space="preserve"> Whenever the serving cell execution conditions are updated from the NW, UE restarts the evaluation for all the CLTM candidates (even the ones whose execution conditions were not modified). </w:t>
      </w:r>
    </w:p>
    <w:p w14:paraId="4A004A16" w14:textId="77777777" w:rsidR="005305FB" w:rsidRPr="00814D86" w:rsidRDefault="005305FB" w:rsidP="005305FB">
      <w:r w:rsidRPr="00814D86">
        <w:rPr>
          <w:b/>
        </w:rPr>
        <w:t xml:space="preserve">Observation </w:t>
      </w:r>
      <w:r>
        <w:rPr>
          <w:b/>
        </w:rPr>
        <w:t>4</w:t>
      </w:r>
      <w:r w:rsidRPr="00814D86">
        <w:rPr>
          <w:b/>
        </w:rPr>
        <w:t xml:space="preserve">: </w:t>
      </w:r>
      <w:r w:rsidRPr="00814D86">
        <w:t>There is no CSI report to the target cell for L1-RSRP measurements based on SP CSI-RSs activated by the previous source cell.</w:t>
      </w:r>
    </w:p>
    <w:p w14:paraId="08271D31" w14:textId="77777777" w:rsidR="005305FB" w:rsidRPr="00814D86" w:rsidRDefault="005305FB" w:rsidP="005305FB">
      <w:r w:rsidRPr="00814D86">
        <w:rPr>
          <w:b/>
        </w:rPr>
        <w:t xml:space="preserve">Observation </w:t>
      </w:r>
      <w:r>
        <w:rPr>
          <w:b/>
        </w:rPr>
        <w:t>5</w:t>
      </w:r>
      <w:r w:rsidRPr="00814D86">
        <w:t>: Without additional explicit clarification made in 3GPP, SP CSI-RSs for the target cell activated by the previous source cell for L1-RSRP measurement will not be deactivated, since the RAN2#131 agreement on deactivation (quoted above) was explicitly linked to the CSI reporting after the cell switch.</w:t>
      </w:r>
    </w:p>
    <w:p w14:paraId="4AA8801D" w14:textId="77777777" w:rsidR="00EC34CB" w:rsidRDefault="00EC34CB" w:rsidP="00EC34CB">
      <w:pPr>
        <w:rPr>
          <w:bCs/>
        </w:rPr>
      </w:pPr>
      <w:r w:rsidRPr="00814D86">
        <w:rPr>
          <w:bCs/>
        </w:rPr>
        <w:t>And proposed the following:</w:t>
      </w:r>
    </w:p>
    <w:p w14:paraId="6BDB77B4" w14:textId="34F3D75A" w:rsidR="005305FB" w:rsidRDefault="005305FB" w:rsidP="00EC34CB">
      <w:r w:rsidRPr="00814D86">
        <w:rPr>
          <w:b/>
          <w:bCs/>
        </w:rPr>
        <w:t>Proposal 1</w:t>
      </w:r>
      <w:r w:rsidRPr="00814D86">
        <w:t>: Clarify the behaviour of the UE when there is an overlap of PUCCH resources for pending SR between the different possible combinations. Adopt the Text Proposal provided in Appendix A.</w:t>
      </w:r>
    </w:p>
    <w:p w14:paraId="32513D4A" w14:textId="77777777" w:rsidR="005305FB" w:rsidRPr="005305FB" w:rsidRDefault="005305FB" w:rsidP="005305FB">
      <w:pPr>
        <w:rPr>
          <w:b/>
          <w:bCs/>
        </w:rPr>
      </w:pPr>
      <w:r w:rsidRPr="00814D86">
        <w:rPr>
          <w:b/>
          <w:bCs/>
        </w:rPr>
        <w:t xml:space="preserve">Proposal 2: </w:t>
      </w:r>
      <w:r w:rsidRPr="00814D86">
        <w:t>Introduce informative text in section 5.3.5.18.8 on selection of candidate cell for execution similar to the one in CHO execution section.</w:t>
      </w:r>
    </w:p>
    <w:p w14:paraId="7D850138" w14:textId="303DE551" w:rsidR="005305FB" w:rsidRDefault="005305FB" w:rsidP="00EC34CB">
      <w:r w:rsidRPr="00814D86">
        <w:rPr>
          <w:b/>
          <w:bCs/>
        </w:rPr>
        <w:t xml:space="preserve">Proposal 3: </w:t>
      </w:r>
      <w:r w:rsidRPr="00814D86">
        <w:t>Introduce informative text in section 5.3.5.18.6 on selection of candidate cell for execution similar to the one in CHO execution section.</w:t>
      </w:r>
    </w:p>
    <w:p w14:paraId="17B20C84" w14:textId="76ABE924" w:rsidR="005305FB" w:rsidRDefault="005305FB" w:rsidP="00EC34CB">
      <w:r w:rsidRPr="00814D86">
        <w:rPr>
          <w:b/>
          <w:bCs/>
        </w:rPr>
        <w:t xml:space="preserve">Proposal </w:t>
      </w:r>
      <w:r>
        <w:rPr>
          <w:b/>
          <w:bCs/>
        </w:rPr>
        <w:t>4</w:t>
      </w:r>
      <w:r w:rsidRPr="00814D86">
        <w:rPr>
          <w:b/>
          <w:bCs/>
        </w:rPr>
        <w:t>:</w:t>
      </w:r>
      <w:r w:rsidRPr="00814D86">
        <w:t xml:space="preserve"> Similar to CHO and S-CPAC, delta signalling for update of CLTM execution conditions is supported, i.e., UE restarts the TTT only for the cells for which the CLTM execution conditions are modified. Adapt the TP in Appendix C into </w:t>
      </w:r>
      <w:r>
        <w:t xml:space="preserve">TS </w:t>
      </w:r>
      <w:r w:rsidRPr="00814D86">
        <w:t xml:space="preserve">38.331. </w:t>
      </w:r>
    </w:p>
    <w:p w14:paraId="3E14D99B" w14:textId="4F4DA822" w:rsidR="005305FB" w:rsidRPr="005305FB" w:rsidRDefault="005305FB" w:rsidP="00EC34CB">
      <w:r w:rsidRPr="00814D86">
        <w:rPr>
          <w:b/>
          <w:bCs/>
        </w:rPr>
        <w:t xml:space="preserve">Proposal </w:t>
      </w:r>
      <w:r>
        <w:rPr>
          <w:b/>
          <w:bCs/>
        </w:rPr>
        <w:t>5</w:t>
      </w:r>
      <w:r w:rsidRPr="00814D86">
        <w:t>: Add a clarification that for L1-RSRP measurements, the UE deactivates SP CSI-RS resources of the target cell after cell switch.</w:t>
      </w:r>
    </w:p>
    <w:p w14:paraId="648F0CBD" w14:textId="307D692B" w:rsidR="00C25579" w:rsidRPr="00814D86" w:rsidRDefault="00C25579" w:rsidP="00C25579">
      <w:pPr>
        <w:pStyle w:val="Heading1"/>
      </w:pPr>
      <w:r w:rsidRPr="00814D86">
        <w:t xml:space="preserve">Appendix </w:t>
      </w:r>
      <w:r w:rsidR="00DD3AB6" w:rsidRPr="00814D86">
        <w:t>A:</w:t>
      </w:r>
      <w:r w:rsidR="007103EA" w:rsidRPr="00814D86">
        <w:t xml:space="preserve"> TP for Proposals in 2.1</w:t>
      </w:r>
    </w:p>
    <w:p w14:paraId="5EE8A6EB" w14:textId="287F1BA1" w:rsidR="00C25579" w:rsidRPr="00814D86" w:rsidRDefault="00C25579" w:rsidP="00C25579">
      <w:pPr>
        <w:keepNext/>
        <w:keepLines/>
        <w:spacing w:before="120"/>
        <w:ind w:left="1134" w:hanging="1134"/>
        <w:outlineLvl w:val="2"/>
        <w:rPr>
          <w:rFonts w:ascii="Arial" w:hAnsi="Arial"/>
          <w:sz w:val="28"/>
          <w:lang w:eastAsia="ko-KR"/>
        </w:rPr>
      </w:pPr>
      <w:bookmarkStart w:id="3" w:name="_Toc37296203"/>
      <w:bookmarkStart w:id="4" w:name="_Toc46490329"/>
      <w:bookmarkStart w:id="5" w:name="_Toc52752024"/>
      <w:bookmarkStart w:id="6" w:name="_Toc52796486"/>
      <w:bookmarkStart w:id="7" w:name="_Toc210509099"/>
      <w:r w:rsidRPr="00814D86">
        <w:rPr>
          <w:rFonts w:ascii="Arial" w:hAnsi="Arial"/>
          <w:sz w:val="28"/>
          <w:lang w:eastAsia="ko-KR"/>
        </w:rPr>
        <w:t>5.4.4</w:t>
      </w:r>
      <w:r w:rsidRPr="00814D86">
        <w:rPr>
          <w:rFonts w:ascii="Arial" w:hAnsi="Arial"/>
          <w:sz w:val="28"/>
          <w:lang w:eastAsia="ko-KR"/>
        </w:rPr>
        <w:tab/>
        <w:t>Scheduling Request</w:t>
      </w:r>
      <w:bookmarkEnd w:id="3"/>
      <w:bookmarkEnd w:id="4"/>
      <w:bookmarkEnd w:id="5"/>
      <w:bookmarkEnd w:id="6"/>
      <w:bookmarkEnd w:id="7"/>
      <w:r w:rsidR="007103EA" w:rsidRPr="00814D86">
        <w:rPr>
          <w:rFonts w:ascii="Arial" w:hAnsi="Arial"/>
          <w:sz w:val="28"/>
          <w:lang w:eastAsia="ko-KR"/>
        </w:rPr>
        <w:t xml:space="preserve"> </w:t>
      </w:r>
    </w:p>
    <w:p w14:paraId="1E5873AB" w14:textId="57EE2AB9" w:rsidR="00C25579" w:rsidRPr="00814D86" w:rsidRDefault="00C25579" w:rsidP="00C25579">
      <w:r w:rsidRPr="00814D86">
        <w:t>…</w:t>
      </w:r>
      <w:r w:rsidR="003659E9" w:rsidRPr="00814D86">
        <w:t xml:space="preserve"> (text omitted)</w:t>
      </w:r>
    </w:p>
    <w:p w14:paraId="425A28FC" w14:textId="35513C76" w:rsidR="00C25579" w:rsidRPr="00814D86" w:rsidDel="00087B4D" w:rsidRDefault="00C25579" w:rsidP="00C25579">
      <w:pPr>
        <w:rPr>
          <w:del w:id="8" w:author="Nokia" w:date="2025-11-06T16:14:00Z" w16du:dateUtc="2025-11-06T15:14:00Z"/>
        </w:rPr>
      </w:pPr>
      <w:bookmarkStart w:id="9" w:name="_Hlk39177277"/>
      <w:r w:rsidRPr="00814D86">
        <w:t>NOTE 6:</w:t>
      </w:r>
      <w:r w:rsidRPr="00814D86">
        <w:tab/>
        <w:t xml:space="preserve">When the MAC entity has overlapping PUCCH resource for pending SR for </w:t>
      </w:r>
      <w:proofErr w:type="spellStart"/>
      <w:r w:rsidRPr="00814D86">
        <w:t>SCell</w:t>
      </w:r>
      <w:proofErr w:type="spellEnd"/>
      <w:r w:rsidRPr="00814D86">
        <w:t xml:space="preserve"> beam failure recovery,  PUCCH resource for pending SR for beam failure recovery of a BFD-RS set, and PUCCH resource for pending SR for event triggered L1 measurement report for the SR transmission occasion, it is up to UE implementation to select PUCCH resource for </w:t>
      </w:r>
      <w:proofErr w:type="spellStart"/>
      <w:r w:rsidRPr="00814D86">
        <w:t>SCell</w:t>
      </w:r>
      <w:proofErr w:type="spellEnd"/>
      <w:r w:rsidRPr="00814D86">
        <w:t xml:space="preserve"> beam failure recovery or PUCCH resource for beam failure recovery of a BFD-RS set or PUCCH resource for event triggered L1 measurement report. </w:t>
      </w:r>
      <w:ins w:id="10" w:author="Nokia" w:date="2025-11-06T16:14:00Z" w16du:dateUtc="2025-11-06T15:14:00Z">
        <w:r w:rsidR="00087B4D" w:rsidRPr="00814D86">
          <w:t xml:space="preserve">When the MAC entity has overlapping PUCCH resource for pending SR for </w:t>
        </w:r>
        <w:proofErr w:type="spellStart"/>
        <w:r w:rsidR="00087B4D" w:rsidRPr="00814D86">
          <w:t>SCell</w:t>
        </w:r>
        <w:proofErr w:type="spellEnd"/>
        <w:r w:rsidR="00087B4D" w:rsidRPr="00814D86">
          <w:t xml:space="preserve"> beam failure recovery, and PUCCH resource for pending SR for beam failure recovery of a BFD-RS set, it is up to UE implementation to select PUCCH resource for </w:t>
        </w:r>
        <w:proofErr w:type="spellStart"/>
        <w:r w:rsidR="00087B4D" w:rsidRPr="00814D86">
          <w:t>SCell</w:t>
        </w:r>
        <w:proofErr w:type="spellEnd"/>
        <w:r w:rsidR="00087B4D" w:rsidRPr="00814D86">
          <w:t xml:space="preserve"> beam failure recovery or PUCCH resource for beam failure recovery of a BFD-RS set. When the MAC entity has overlapping PUCCH resource for pending SR for </w:t>
        </w:r>
        <w:proofErr w:type="spellStart"/>
        <w:r w:rsidR="00087B4D" w:rsidRPr="00814D86">
          <w:t>SCell</w:t>
        </w:r>
        <w:proofErr w:type="spellEnd"/>
        <w:r w:rsidR="00087B4D" w:rsidRPr="00814D86">
          <w:t xml:space="preserve"> beam failure recovery, and PUCCH resource for pending SR for event triggered L1 measurement report, it is up to UE implementation to select PUCCH resource for </w:t>
        </w:r>
        <w:proofErr w:type="spellStart"/>
        <w:r w:rsidR="00087B4D" w:rsidRPr="00814D86">
          <w:t>SCell</w:t>
        </w:r>
        <w:proofErr w:type="spellEnd"/>
        <w:r w:rsidR="00087B4D" w:rsidRPr="00814D86">
          <w:t xml:space="preserve"> beam failure recovery or PUCCH resource for pending SR for event triggered L1 measurement report. When the MAC entity has overlapping PUCCH resource for pending SR for beam failure recovery of a BFD-RS set, and PUCCH resource for pending SR for event triggered L1 measurement report, it is up to UE implementation to select PUCCH resource for pending SR for beam failure recovery of a BFD-RS set or PUCCH resource for pending SR for event triggered L1 measurement report.</w:t>
        </w:r>
      </w:ins>
    </w:p>
    <w:bookmarkEnd w:id="9"/>
    <w:p w14:paraId="74B285D8" w14:textId="77777777" w:rsidR="00EC34CB" w:rsidRPr="00814D86" w:rsidRDefault="00EC34CB" w:rsidP="00EC34CB"/>
    <w:p w14:paraId="5FF3A9BC" w14:textId="7BD528CF" w:rsidR="00124109" w:rsidRPr="00814D86" w:rsidRDefault="00124109" w:rsidP="00124109">
      <w:pPr>
        <w:pStyle w:val="Heading1"/>
      </w:pPr>
      <w:r w:rsidRPr="00814D86">
        <w:lastRenderedPageBreak/>
        <w:t xml:space="preserve">Appendix </w:t>
      </w:r>
      <w:r w:rsidR="00DD3AB6" w:rsidRPr="00814D86">
        <w:t>B:</w:t>
      </w:r>
      <w:r w:rsidRPr="00814D86">
        <w:t xml:space="preserve"> TP for Proposals in 2.2</w:t>
      </w:r>
    </w:p>
    <w:p w14:paraId="2E510697" w14:textId="77777777" w:rsidR="00124109" w:rsidRPr="00814D86" w:rsidRDefault="00124109" w:rsidP="00124109">
      <w:pPr>
        <w:pStyle w:val="Heading5"/>
        <w:rPr>
          <w:rFonts w:eastAsia="MS Mincho"/>
        </w:rPr>
      </w:pPr>
      <w:bookmarkStart w:id="11" w:name="_Toc193445554"/>
      <w:bookmarkStart w:id="12" w:name="_Toc193451359"/>
      <w:bookmarkStart w:id="13" w:name="_Toc193462624"/>
      <w:bookmarkStart w:id="14" w:name="_Toc201294911"/>
      <w:bookmarkStart w:id="15" w:name="_Toc210311165"/>
      <w:r w:rsidRPr="00814D86">
        <w:rPr>
          <w:rFonts w:eastAsia="MS Mincho"/>
        </w:rPr>
        <w:t>5.3.5.18.6</w:t>
      </w:r>
      <w:r w:rsidRPr="00814D86">
        <w:rPr>
          <w:rFonts w:eastAsia="MS Mincho"/>
        </w:rPr>
        <w:tab/>
        <w:t>LTM cell switch execution</w:t>
      </w:r>
      <w:bookmarkEnd w:id="11"/>
      <w:bookmarkEnd w:id="12"/>
      <w:bookmarkEnd w:id="13"/>
      <w:bookmarkEnd w:id="14"/>
      <w:bookmarkEnd w:id="15"/>
    </w:p>
    <w:p w14:paraId="75769416" w14:textId="77777777" w:rsidR="00124109" w:rsidRPr="00814D86" w:rsidRDefault="00124109" w:rsidP="00124109">
      <w:r w:rsidRPr="00814D86">
        <w:t xml:space="preserve">Upon the indication by lower layers that an LTM cell switch procedure is triggered, or upon performing LTM cell switch following cell selection performed while timer T311 was running, as specified in 5.3.7.3, or upon the fulfilment of </w:t>
      </w:r>
      <w:r w:rsidRPr="00814D86">
        <w:rPr>
          <w:rFonts w:eastAsia="MS Mincho"/>
        </w:rPr>
        <w:t>LTM cell switch execution conditions,</w:t>
      </w:r>
      <w:r w:rsidRPr="00814D86">
        <w:t xml:space="preserve"> the UE shall:</w:t>
      </w:r>
    </w:p>
    <w:p w14:paraId="611C09E6" w14:textId="77777777" w:rsidR="00124109" w:rsidRPr="00814D86" w:rsidRDefault="00124109" w:rsidP="00124109">
      <w:pPr>
        <w:pStyle w:val="B1"/>
      </w:pPr>
      <w:r w:rsidRPr="00814D86">
        <w:t>1&gt;</w:t>
      </w:r>
      <w:r w:rsidRPr="00814D86">
        <w:tab/>
        <w:t xml:space="preserve">if this procedure is triggered due to fulfilment of </w:t>
      </w:r>
      <w:r w:rsidRPr="00814D86">
        <w:rPr>
          <w:rFonts w:eastAsia="MS Mincho"/>
        </w:rPr>
        <w:t>LTM cell switch execution conditions</w:t>
      </w:r>
      <w:r w:rsidRPr="00814D86">
        <w:t>:</w:t>
      </w:r>
    </w:p>
    <w:p w14:paraId="0BB4AAC7" w14:textId="77777777" w:rsidR="00124109" w:rsidRPr="00814D86" w:rsidRDefault="00124109" w:rsidP="00124109">
      <w:pPr>
        <w:pStyle w:val="B2"/>
      </w:pPr>
      <w:r w:rsidRPr="00814D86">
        <w:t>2&gt;</w:t>
      </w:r>
      <w:r w:rsidRPr="00814D86">
        <w:tab/>
        <w:t>if more than one LTM candidate configuration has triggered this procedure:</w:t>
      </w:r>
    </w:p>
    <w:p w14:paraId="2D084F30" w14:textId="77777777" w:rsidR="00124109" w:rsidRPr="00814D86" w:rsidRDefault="00124109" w:rsidP="00124109">
      <w:pPr>
        <w:pStyle w:val="B3"/>
      </w:pPr>
      <w:r w:rsidRPr="00814D86">
        <w:t>3&gt;</w:t>
      </w:r>
      <w:r w:rsidRPr="00814D86">
        <w:tab/>
        <w:t xml:space="preserve">select one of the LTM candidate configurations as the selected cell for the LTM cell switch </w:t>
      </w:r>
      <w:proofErr w:type="gramStart"/>
      <w:r w:rsidRPr="00814D86">
        <w:t>execution;</w:t>
      </w:r>
      <w:proofErr w:type="gramEnd"/>
    </w:p>
    <w:p w14:paraId="33EF6B2E" w14:textId="77777777" w:rsidR="00124109" w:rsidRPr="00814D86" w:rsidRDefault="00124109" w:rsidP="00124109">
      <w:pPr>
        <w:pStyle w:val="B1"/>
        <w:rPr>
          <w:ins w:id="16" w:author="Nokia" w:date="2025-11-07T07:13:00Z" w16du:dateUtc="2025-11-07T01:43:00Z"/>
        </w:rPr>
      </w:pPr>
      <w:ins w:id="17" w:author="Nokia" w:date="2025-11-07T07:13:00Z" w16du:dateUtc="2025-11-07T01:43:00Z">
        <w:r w:rsidRPr="00814D86">
          <w:rPr>
            <w:highlight w:val="yellow"/>
          </w:rPr>
          <w:t>NOTE:</w:t>
        </w:r>
        <w:r w:rsidRPr="00814D86">
          <w:rPr>
            <w:highlight w:val="yellow"/>
          </w:rPr>
          <w:tab/>
          <w:t>If more than one LTM candidate configuration has triggered this procedure, it is up to UE implementation which one to select, e.g. the UE considers beams and beam quality to select one of the triggered cells for execution</w:t>
        </w:r>
      </w:ins>
    </w:p>
    <w:p w14:paraId="24985BE5" w14:textId="6333914D" w:rsidR="00124109" w:rsidRPr="00814D86" w:rsidRDefault="00124109" w:rsidP="00124109">
      <w:pPr>
        <w:pStyle w:val="Heading5"/>
        <w:ind w:leftChars="90" w:left="1881"/>
        <w:rPr>
          <w:rFonts w:eastAsia="MS Mincho"/>
        </w:rPr>
      </w:pPr>
      <w:bookmarkStart w:id="18" w:name="_Toc210311167"/>
      <w:r w:rsidRPr="00814D86">
        <w:rPr>
          <w:rFonts w:eastAsia="MS Mincho"/>
        </w:rPr>
        <w:t>5.3.5.18.8</w:t>
      </w:r>
      <w:r w:rsidRPr="00814D86">
        <w:rPr>
          <w:rFonts w:eastAsia="MS Mincho"/>
        </w:rPr>
        <w:tab/>
        <w:t xml:space="preserve">LTM cell switch conditions </w:t>
      </w:r>
      <w:proofErr w:type="spellStart"/>
      <w:r w:rsidRPr="00814D86">
        <w:rPr>
          <w:rFonts w:eastAsia="MS Mincho"/>
        </w:rPr>
        <w:t>evalution</w:t>
      </w:r>
      <w:proofErr w:type="spellEnd"/>
      <w:r w:rsidRPr="00814D86">
        <w:rPr>
          <w:rFonts w:eastAsia="MS Mincho"/>
        </w:rPr>
        <w:t xml:space="preserve"> based on L3 measurements</w:t>
      </w:r>
      <w:bookmarkEnd w:id="18"/>
    </w:p>
    <w:p w14:paraId="7E145A28" w14:textId="6B1A988A" w:rsidR="00124109" w:rsidRPr="00814D86" w:rsidRDefault="002F2841" w:rsidP="00124109">
      <w:pPr>
        <w:pStyle w:val="B4"/>
        <w:rPr>
          <w:rFonts w:eastAsia="MS Mincho"/>
        </w:rPr>
      </w:pPr>
      <w:r w:rsidRPr="00814D86">
        <w:rPr>
          <w:rFonts w:eastAsia="MS Mincho"/>
        </w:rPr>
        <w:t>… (text omitted)</w:t>
      </w:r>
    </w:p>
    <w:p w14:paraId="6DD3A771" w14:textId="77777777" w:rsidR="00124109" w:rsidRPr="00814D86" w:rsidRDefault="00124109" w:rsidP="00124109">
      <w:pPr>
        <w:pStyle w:val="B1"/>
        <w:rPr>
          <w:rFonts w:eastAsia="MS Mincho"/>
          <w:iCs/>
        </w:rPr>
      </w:pPr>
      <w:r w:rsidRPr="00814D86">
        <w:rPr>
          <w:rFonts w:eastAsia="MS Mincho"/>
          <w:iCs/>
        </w:rPr>
        <w:t>1&gt;</w:t>
      </w:r>
      <w:r w:rsidRPr="00814D86">
        <w:rPr>
          <w:rFonts w:eastAsia="MS Mincho"/>
          <w:iCs/>
        </w:rPr>
        <w:tab/>
        <w:t xml:space="preserve">if event(s) associated with all </w:t>
      </w:r>
      <w:proofErr w:type="spellStart"/>
      <w:r w:rsidRPr="00814D86">
        <w:rPr>
          <w:rFonts w:eastAsia="MS Mincho"/>
          <w:i/>
        </w:rPr>
        <w:t>measId</w:t>
      </w:r>
      <w:proofErr w:type="spellEnd"/>
      <w:r w:rsidRPr="00814D86">
        <w:rPr>
          <w:rFonts w:eastAsia="MS Mincho"/>
          <w:i/>
        </w:rPr>
        <w:t>(s)</w:t>
      </w:r>
      <w:r w:rsidRPr="00814D86">
        <w:rPr>
          <w:rFonts w:eastAsia="MS Mincho"/>
          <w:iCs/>
        </w:rPr>
        <w:t xml:space="preserve"> for an </w:t>
      </w:r>
      <w:proofErr w:type="spellStart"/>
      <w:r w:rsidRPr="00814D86">
        <w:rPr>
          <w:i/>
          <w:iCs/>
        </w:rPr>
        <w:t>ltm-CandidateId</w:t>
      </w:r>
      <w:proofErr w:type="spellEnd"/>
      <w:r w:rsidRPr="00814D86">
        <w:rPr>
          <w:rFonts w:eastAsia="MS Mincho"/>
        </w:rPr>
        <w:t xml:space="preserve"> within the </w:t>
      </w:r>
      <w:r w:rsidRPr="00814D86">
        <w:rPr>
          <w:i/>
          <w:iCs/>
        </w:rPr>
        <w:t>LTM-</w:t>
      </w:r>
      <w:proofErr w:type="spellStart"/>
      <w:r w:rsidRPr="00814D86">
        <w:rPr>
          <w:i/>
          <w:iCs/>
        </w:rPr>
        <w:t>ExecutionConditionList</w:t>
      </w:r>
      <w:proofErr w:type="spellEnd"/>
      <w:r w:rsidRPr="00814D86">
        <w:t xml:space="preserve"> IE</w:t>
      </w:r>
      <w:r w:rsidRPr="00814D86">
        <w:rPr>
          <w:rFonts w:eastAsia="MS Mincho"/>
          <w:iCs/>
        </w:rPr>
        <w:t xml:space="preserve"> are fulfilled:</w:t>
      </w:r>
    </w:p>
    <w:p w14:paraId="6BCB7E14" w14:textId="77777777" w:rsidR="00124109" w:rsidRPr="00814D86" w:rsidRDefault="00124109" w:rsidP="00124109">
      <w:pPr>
        <w:pStyle w:val="B2"/>
        <w:ind w:leftChars="373" w:left="1030"/>
        <w:rPr>
          <w:rFonts w:eastAsia="MS Mincho"/>
        </w:rPr>
      </w:pPr>
      <w:r w:rsidRPr="00814D86">
        <w:rPr>
          <w:rFonts w:eastAsia="MS Mincho"/>
        </w:rPr>
        <w:t xml:space="preserve">2&gt; inform lower layers that an event based on L3 measurements to perform an LTM cell switch procedure is </w:t>
      </w:r>
      <w:proofErr w:type="gramStart"/>
      <w:r w:rsidRPr="00814D86">
        <w:rPr>
          <w:rFonts w:eastAsia="MS Mincho"/>
        </w:rPr>
        <w:t>fulfilled;</w:t>
      </w:r>
      <w:proofErr w:type="gramEnd"/>
    </w:p>
    <w:p w14:paraId="78B0B1FC" w14:textId="77777777" w:rsidR="00124109" w:rsidRPr="00814D86" w:rsidRDefault="00124109" w:rsidP="00124109">
      <w:pPr>
        <w:pStyle w:val="B2"/>
        <w:ind w:leftChars="373" w:left="1030"/>
        <w:rPr>
          <w:rFonts w:eastAsia="MS Mincho"/>
        </w:rPr>
      </w:pPr>
      <w:r w:rsidRPr="00814D86">
        <w:rPr>
          <w:rFonts w:eastAsia="MS Mincho"/>
        </w:rPr>
        <w:t>2&gt;</w:t>
      </w:r>
      <w:r w:rsidRPr="00814D86">
        <w:rPr>
          <w:rFonts w:eastAsia="MS Mincho"/>
        </w:rPr>
        <w:tab/>
      </w:r>
      <w:r w:rsidRPr="00814D86">
        <w:t xml:space="preserve">perform the LTM cell switch procedure for the LTM candidate configuration associated to the </w:t>
      </w:r>
      <w:proofErr w:type="spellStart"/>
      <w:r w:rsidRPr="00814D86">
        <w:rPr>
          <w:i/>
          <w:iCs/>
        </w:rPr>
        <w:t>ltm-CandidateId</w:t>
      </w:r>
      <w:proofErr w:type="spellEnd"/>
      <w:r w:rsidRPr="00814D86">
        <w:rPr>
          <w:rFonts w:eastAsia="MS Mincho"/>
        </w:rPr>
        <w:t xml:space="preserve"> </w:t>
      </w:r>
      <w:r w:rsidRPr="00814D86">
        <w:t>according to the actions specified in 5.3.5.18.6.</w:t>
      </w:r>
    </w:p>
    <w:p w14:paraId="461C9E66" w14:textId="77777777" w:rsidR="00801AEC" w:rsidRPr="00814D86" w:rsidRDefault="00801AEC" w:rsidP="00801AEC">
      <w:pPr>
        <w:pStyle w:val="NO"/>
        <w:rPr>
          <w:ins w:id="19" w:author="Nokia" w:date="2025-11-07T07:14:00Z" w16du:dateUtc="2025-11-07T01:44:00Z"/>
        </w:rPr>
      </w:pPr>
      <w:ins w:id="20" w:author="Nokia" w:date="2025-11-07T07:14:00Z" w16du:dateUtc="2025-11-07T01:44:00Z">
        <w:r w:rsidRPr="00814D86">
          <w:rPr>
            <w:highlight w:val="yellow"/>
          </w:rPr>
          <w:t>NOTE 1:</w:t>
        </w:r>
        <w:r w:rsidRPr="00814D86">
          <w:rPr>
            <w:highlight w:val="yellow"/>
          </w:rPr>
          <w:tab/>
          <w:t xml:space="preserve">Up to 2 </w:t>
        </w:r>
        <w:proofErr w:type="spellStart"/>
        <w:r w:rsidRPr="00814D86">
          <w:rPr>
            <w:i/>
            <w:highlight w:val="yellow"/>
          </w:rPr>
          <w:t>MeasId</w:t>
        </w:r>
        <w:proofErr w:type="spellEnd"/>
        <w:r w:rsidRPr="00814D86">
          <w:rPr>
            <w:i/>
            <w:highlight w:val="yellow"/>
          </w:rPr>
          <w:t xml:space="preserve"> </w:t>
        </w:r>
        <w:r w:rsidRPr="00814D86">
          <w:rPr>
            <w:highlight w:val="yellow"/>
          </w:rPr>
          <w:t xml:space="preserve">can be configured for each </w:t>
        </w:r>
        <w:r w:rsidRPr="006D3D05">
          <w:rPr>
            <w:i/>
            <w:iCs/>
            <w:highlight w:val="yellow"/>
          </w:rPr>
          <w:t>l3-conditions</w:t>
        </w:r>
        <w:r w:rsidRPr="00814D86">
          <w:rPr>
            <w:i/>
            <w:highlight w:val="yellow"/>
          </w:rPr>
          <w:t xml:space="preserve">. </w:t>
        </w:r>
        <w:r w:rsidRPr="00814D86">
          <w:rPr>
            <w:highlight w:val="yellow"/>
          </w:rPr>
          <w:t>The conditional reconfiguration</w:t>
        </w:r>
        <w:r w:rsidRPr="00814D86" w:rsidDel="00822846">
          <w:rPr>
            <w:highlight w:val="yellow"/>
          </w:rPr>
          <w:t xml:space="preserve"> </w:t>
        </w:r>
        <w:r w:rsidRPr="00814D86">
          <w:rPr>
            <w:highlight w:val="yellow"/>
          </w:rPr>
          <w:t xml:space="preserve">event of the 2 </w:t>
        </w:r>
        <w:proofErr w:type="spellStart"/>
        <w:r w:rsidRPr="00814D86">
          <w:rPr>
            <w:i/>
            <w:highlight w:val="yellow"/>
          </w:rPr>
          <w:t>MeasId</w:t>
        </w:r>
        <w:proofErr w:type="spellEnd"/>
        <w:r w:rsidRPr="00814D86">
          <w:rPr>
            <w:i/>
            <w:highlight w:val="yellow"/>
          </w:rPr>
          <w:t xml:space="preserve"> </w:t>
        </w:r>
        <w:r w:rsidRPr="00814D86">
          <w:rPr>
            <w:highlight w:val="yellow"/>
          </w:rPr>
          <w:t>may have the same or different event conditions, triggering quantity, time to trigger, and triggering threshold.</w:t>
        </w:r>
      </w:ins>
    </w:p>
    <w:p w14:paraId="0EA36E57" w14:textId="77777777" w:rsidR="00124109" w:rsidRPr="00814D86" w:rsidRDefault="00124109" w:rsidP="00124109">
      <w:pPr>
        <w:pStyle w:val="NO"/>
      </w:pPr>
    </w:p>
    <w:p w14:paraId="65127649" w14:textId="77777777" w:rsidR="00160051" w:rsidRPr="00814D86" w:rsidRDefault="00801AEC" w:rsidP="00801AEC">
      <w:pPr>
        <w:pStyle w:val="Heading4"/>
      </w:pPr>
      <w:r w:rsidRPr="00814D86">
        <w:t xml:space="preserve"> </w:t>
      </w:r>
      <w:bookmarkStart w:id="21" w:name="_Toc60777158"/>
      <w:bookmarkStart w:id="22" w:name="_Toc193446086"/>
      <w:bookmarkStart w:id="23" w:name="_Toc193451891"/>
      <w:bookmarkStart w:id="24" w:name="_Toc193463161"/>
      <w:bookmarkStart w:id="25" w:name="_Toc201295448"/>
      <w:bookmarkStart w:id="26" w:name="_Toc210311722"/>
      <w:bookmarkStart w:id="27" w:name="_Hlk54206873"/>
      <w:r w:rsidRPr="00814D86">
        <w:t>6.3.2</w:t>
      </w:r>
      <w:r w:rsidRPr="00814D86">
        <w:tab/>
        <w:t>Radio resource control information elements</w:t>
      </w:r>
      <w:bookmarkStart w:id="28" w:name="_Toc210311866"/>
      <w:bookmarkEnd w:id="21"/>
      <w:bookmarkEnd w:id="22"/>
      <w:bookmarkEnd w:id="23"/>
      <w:bookmarkEnd w:id="24"/>
      <w:bookmarkEnd w:id="25"/>
      <w:bookmarkEnd w:id="26"/>
      <w:r w:rsidRPr="00814D86">
        <w:t>–</w:t>
      </w:r>
      <w:r w:rsidRPr="00814D86">
        <w:tab/>
      </w:r>
    </w:p>
    <w:p w14:paraId="0D17B723" w14:textId="566E6B2D" w:rsidR="00801AEC" w:rsidRPr="00814D86" w:rsidRDefault="00801AEC" w:rsidP="00801AEC">
      <w:pPr>
        <w:pStyle w:val="Heading4"/>
      </w:pPr>
      <w:r w:rsidRPr="00814D86">
        <w:rPr>
          <w:i/>
        </w:rPr>
        <w:t>LTM-</w:t>
      </w:r>
      <w:proofErr w:type="spellStart"/>
      <w:r w:rsidRPr="00814D86">
        <w:rPr>
          <w:i/>
        </w:rPr>
        <w:t>ExecutionConditionList</w:t>
      </w:r>
      <w:bookmarkEnd w:id="28"/>
      <w:proofErr w:type="spellEnd"/>
    </w:p>
    <w:p w14:paraId="61D967DE" w14:textId="77777777" w:rsidR="00801AEC" w:rsidRPr="00814D86" w:rsidRDefault="00801AEC" w:rsidP="00801AEC">
      <w:r w:rsidRPr="00814D86">
        <w:t xml:space="preserve">The IE </w:t>
      </w:r>
      <w:r w:rsidRPr="00814D86">
        <w:rPr>
          <w:i/>
        </w:rPr>
        <w:t>LTM-</w:t>
      </w:r>
      <w:proofErr w:type="spellStart"/>
      <w:r w:rsidRPr="00814D86">
        <w:rPr>
          <w:i/>
        </w:rPr>
        <w:t>ExecutionConditionList</w:t>
      </w:r>
      <w:proofErr w:type="spellEnd"/>
      <w:r w:rsidRPr="00814D86">
        <w:t xml:space="preserve"> is used to configure LTM cell switch conditions.</w:t>
      </w:r>
    </w:p>
    <w:p w14:paraId="6C72ABA7" w14:textId="77777777" w:rsidR="00801AEC" w:rsidRPr="00814D86" w:rsidRDefault="00801AEC" w:rsidP="00801AEC">
      <w:pPr>
        <w:pStyle w:val="TH"/>
      </w:pPr>
      <w:r w:rsidRPr="00814D86">
        <w:rPr>
          <w:i/>
        </w:rPr>
        <w:t>LTM-</w:t>
      </w:r>
      <w:proofErr w:type="spellStart"/>
      <w:r w:rsidRPr="00814D86">
        <w:rPr>
          <w:i/>
        </w:rPr>
        <w:t>ExecutionConditionList</w:t>
      </w:r>
      <w:proofErr w:type="spellEnd"/>
      <w:r w:rsidRPr="00814D86">
        <w:t xml:space="preserve"> information element</w:t>
      </w:r>
    </w:p>
    <w:p w14:paraId="0630171D" w14:textId="77777777" w:rsidR="00801AEC" w:rsidRPr="00814D86" w:rsidRDefault="00801AEC" w:rsidP="00801AEC">
      <w:pPr>
        <w:pStyle w:val="PL"/>
        <w:rPr>
          <w:color w:val="808080"/>
        </w:rPr>
      </w:pPr>
      <w:r w:rsidRPr="00814D86">
        <w:rPr>
          <w:color w:val="808080"/>
        </w:rPr>
        <w:t>-- ASN1START</w:t>
      </w:r>
    </w:p>
    <w:p w14:paraId="7DF3674F" w14:textId="77777777" w:rsidR="00801AEC" w:rsidRPr="00814D86" w:rsidRDefault="00801AEC" w:rsidP="00801AEC">
      <w:pPr>
        <w:pStyle w:val="PL"/>
        <w:rPr>
          <w:color w:val="808080"/>
        </w:rPr>
      </w:pPr>
      <w:r w:rsidRPr="00814D86">
        <w:rPr>
          <w:color w:val="808080"/>
        </w:rPr>
        <w:t>-- TAG-LTM-EXECUTIONCONDITIONLIST-START</w:t>
      </w:r>
    </w:p>
    <w:p w14:paraId="7DCF2F3E" w14:textId="77777777" w:rsidR="00801AEC" w:rsidRPr="00814D86" w:rsidRDefault="00801AEC" w:rsidP="00801AEC">
      <w:pPr>
        <w:pStyle w:val="PL"/>
      </w:pPr>
    </w:p>
    <w:p w14:paraId="10544CF2" w14:textId="77777777" w:rsidR="00801AEC" w:rsidRPr="00814D86" w:rsidRDefault="00801AEC" w:rsidP="00801AEC">
      <w:pPr>
        <w:pStyle w:val="PL"/>
      </w:pPr>
      <w:r w:rsidRPr="00814D86">
        <w:t xml:space="preserve">LTM-ExecutionConditionList-r19 ::= </w:t>
      </w:r>
      <w:r w:rsidRPr="00814D86">
        <w:rPr>
          <w:color w:val="993366"/>
        </w:rPr>
        <w:t>SEQUENCE</w:t>
      </w:r>
      <w:r w:rsidRPr="00814D86">
        <w:t xml:space="preserve"> (</w:t>
      </w:r>
      <w:r w:rsidRPr="00814D86">
        <w:rPr>
          <w:color w:val="993366"/>
        </w:rPr>
        <w:t>SIZE</w:t>
      </w:r>
      <w:r w:rsidRPr="00814D86">
        <w:t xml:space="preserve"> (1..maxNrofLTM-Configs-r18))</w:t>
      </w:r>
      <w:r w:rsidRPr="00814D86">
        <w:rPr>
          <w:color w:val="993366"/>
        </w:rPr>
        <w:t xml:space="preserve"> OF</w:t>
      </w:r>
      <w:r w:rsidRPr="00814D86">
        <w:t xml:space="preserve"> LTM-ExecutionCondition-r19</w:t>
      </w:r>
    </w:p>
    <w:p w14:paraId="0D18974A" w14:textId="77777777" w:rsidR="00801AEC" w:rsidRPr="00814D86" w:rsidRDefault="00801AEC" w:rsidP="00801AEC">
      <w:pPr>
        <w:pStyle w:val="PL"/>
      </w:pPr>
    </w:p>
    <w:p w14:paraId="0370AE47" w14:textId="77777777" w:rsidR="00801AEC" w:rsidRPr="00814D86" w:rsidRDefault="00801AEC" w:rsidP="00801AEC">
      <w:pPr>
        <w:pStyle w:val="PL"/>
      </w:pPr>
      <w:r w:rsidRPr="00814D86">
        <w:t xml:space="preserve">LTM-ExecutionCondition-r19 ::=     </w:t>
      </w:r>
      <w:r w:rsidRPr="00814D86">
        <w:rPr>
          <w:color w:val="993366"/>
        </w:rPr>
        <w:t>SEQUENCE</w:t>
      </w:r>
      <w:r w:rsidRPr="00814D86">
        <w:t xml:space="preserve"> {</w:t>
      </w:r>
    </w:p>
    <w:p w14:paraId="14DA9CB5" w14:textId="77777777" w:rsidR="00801AEC" w:rsidRPr="00814D86" w:rsidRDefault="00801AEC" w:rsidP="00801AEC">
      <w:pPr>
        <w:pStyle w:val="PL"/>
      </w:pPr>
      <w:r w:rsidRPr="00814D86">
        <w:t xml:space="preserve">    ltm-CandidateId-r19                LTM-CandidateId-r18,</w:t>
      </w:r>
    </w:p>
    <w:p w14:paraId="21BA8719" w14:textId="77777777" w:rsidR="00801AEC" w:rsidRPr="00814D86" w:rsidRDefault="00801AEC" w:rsidP="00801AEC">
      <w:pPr>
        <w:pStyle w:val="PL"/>
      </w:pPr>
      <w:r w:rsidRPr="00814D86">
        <w:t xml:space="preserve">    executionCondition-r19             </w:t>
      </w:r>
      <w:r w:rsidRPr="00814D86">
        <w:rPr>
          <w:color w:val="993366"/>
        </w:rPr>
        <w:t>CHOICE</w:t>
      </w:r>
      <w:r w:rsidRPr="00814D86">
        <w:t xml:space="preserve"> {</w:t>
      </w:r>
    </w:p>
    <w:p w14:paraId="0BDD9E88" w14:textId="77777777" w:rsidR="00801AEC" w:rsidRPr="00814D86" w:rsidRDefault="00801AEC" w:rsidP="00801AEC">
      <w:pPr>
        <w:pStyle w:val="PL"/>
      </w:pPr>
      <w:r w:rsidRPr="00814D86">
        <w:t xml:space="preserve">        l1-Conditions-r19                  LTM-CSI-ReportConfigId-r18,</w:t>
      </w:r>
    </w:p>
    <w:p w14:paraId="50176FB8" w14:textId="77777777" w:rsidR="00801AEC" w:rsidRPr="00814D86" w:rsidRDefault="00801AEC" w:rsidP="00801AEC">
      <w:pPr>
        <w:pStyle w:val="PL"/>
      </w:pPr>
      <w:r w:rsidRPr="00814D86">
        <w:t xml:space="preserve">        l3-Conditions-r19                  </w:t>
      </w:r>
      <w:r w:rsidRPr="00814D86">
        <w:rPr>
          <w:color w:val="993366"/>
        </w:rPr>
        <w:t>SEQUENCE</w:t>
      </w:r>
      <w:r w:rsidRPr="00814D86">
        <w:t xml:space="preserve"> (</w:t>
      </w:r>
      <w:r w:rsidRPr="00814D86">
        <w:rPr>
          <w:color w:val="993366"/>
        </w:rPr>
        <w:t>SIZE</w:t>
      </w:r>
      <w:r w:rsidRPr="00814D86">
        <w:t xml:space="preserve"> (1..2))</w:t>
      </w:r>
      <w:r w:rsidRPr="00814D86">
        <w:rPr>
          <w:color w:val="993366"/>
        </w:rPr>
        <w:t xml:space="preserve"> OF</w:t>
      </w:r>
      <w:r w:rsidRPr="00814D86">
        <w:t xml:space="preserve"> MeasId</w:t>
      </w:r>
    </w:p>
    <w:p w14:paraId="2E25B50B" w14:textId="77777777" w:rsidR="00801AEC" w:rsidRPr="00814D86" w:rsidRDefault="00801AEC" w:rsidP="00801AEC">
      <w:pPr>
        <w:pStyle w:val="PL"/>
        <w:rPr>
          <w:color w:val="808080"/>
        </w:rPr>
      </w:pPr>
      <w:r w:rsidRPr="00814D86">
        <w:t xml:space="preserve">    }                                                                                                    </w:t>
      </w:r>
      <w:r w:rsidRPr="00814D86">
        <w:rPr>
          <w:color w:val="993366"/>
        </w:rPr>
        <w:t>OPTIONAL</w:t>
      </w:r>
      <w:r w:rsidRPr="00814D86">
        <w:t xml:space="preserve">,   </w:t>
      </w:r>
      <w:r w:rsidRPr="00814D86">
        <w:rPr>
          <w:color w:val="808080"/>
        </w:rPr>
        <w:t>-- Need R</w:t>
      </w:r>
    </w:p>
    <w:p w14:paraId="779F409B" w14:textId="77777777" w:rsidR="00801AEC" w:rsidRPr="00814D86" w:rsidRDefault="00801AEC" w:rsidP="00801AEC">
      <w:pPr>
        <w:pStyle w:val="PL"/>
      </w:pPr>
      <w:r w:rsidRPr="00814D86">
        <w:t xml:space="preserve">    ...</w:t>
      </w:r>
    </w:p>
    <w:p w14:paraId="337E83CE" w14:textId="77777777" w:rsidR="00801AEC" w:rsidRPr="00814D86" w:rsidRDefault="00801AEC" w:rsidP="00801AEC">
      <w:pPr>
        <w:pStyle w:val="PL"/>
      </w:pPr>
      <w:r w:rsidRPr="00814D86">
        <w:t>}</w:t>
      </w:r>
    </w:p>
    <w:p w14:paraId="1793354E" w14:textId="77777777" w:rsidR="00801AEC" w:rsidRPr="00814D86" w:rsidRDefault="00801AEC" w:rsidP="00801AEC">
      <w:pPr>
        <w:pStyle w:val="PL"/>
      </w:pPr>
    </w:p>
    <w:p w14:paraId="05709F0C" w14:textId="77777777" w:rsidR="00801AEC" w:rsidRPr="00814D86" w:rsidRDefault="00801AEC" w:rsidP="00801AEC">
      <w:pPr>
        <w:pStyle w:val="PL"/>
        <w:rPr>
          <w:color w:val="808080"/>
        </w:rPr>
      </w:pPr>
      <w:r w:rsidRPr="00814D86">
        <w:rPr>
          <w:color w:val="808080"/>
        </w:rPr>
        <w:t>-- TAG-LTM-EXECUTIONCONDITIONLIST-STOP</w:t>
      </w:r>
    </w:p>
    <w:p w14:paraId="4C923B31" w14:textId="77777777" w:rsidR="00801AEC" w:rsidRPr="00814D86" w:rsidRDefault="00801AEC" w:rsidP="00801AEC">
      <w:pPr>
        <w:pStyle w:val="PL"/>
        <w:rPr>
          <w:color w:val="808080"/>
        </w:rPr>
      </w:pPr>
      <w:r w:rsidRPr="00814D86">
        <w:rPr>
          <w:color w:val="808080"/>
        </w:rPr>
        <w:t>-- ASN1STOP</w:t>
      </w:r>
    </w:p>
    <w:tbl>
      <w:tblPr>
        <w:tblStyle w:val="TableGrid"/>
        <w:tblW w:w="14173" w:type="dxa"/>
        <w:tblLook w:val="04A0" w:firstRow="1" w:lastRow="0" w:firstColumn="1" w:lastColumn="0" w:noHBand="0" w:noVBand="1"/>
      </w:tblPr>
      <w:tblGrid>
        <w:gridCol w:w="14173"/>
      </w:tblGrid>
      <w:tr w:rsidR="00BA4E9F" w:rsidRPr="00814D86" w14:paraId="209A5440" w14:textId="77777777" w:rsidTr="00A45D57">
        <w:trPr>
          <w:ins w:id="29" w:author="Nokia" w:date="2025-11-07T07:15:00Z"/>
        </w:trPr>
        <w:tc>
          <w:tcPr>
            <w:tcW w:w="14173" w:type="dxa"/>
          </w:tcPr>
          <w:p w14:paraId="56B60994" w14:textId="77777777" w:rsidR="00BA4E9F" w:rsidRPr="00814D86" w:rsidRDefault="00BA4E9F" w:rsidP="00A45D57">
            <w:pPr>
              <w:pStyle w:val="TAH"/>
              <w:rPr>
                <w:ins w:id="30" w:author="Nokia" w:date="2025-11-07T07:15:00Z" w16du:dateUtc="2025-11-07T01:45:00Z"/>
                <w:highlight w:val="yellow"/>
              </w:rPr>
            </w:pPr>
            <w:ins w:id="31" w:author="Nokia" w:date="2025-11-07T07:15:00Z" w16du:dateUtc="2025-11-07T01:45:00Z">
              <w:r w:rsidRPr="00814D86">
                <w:rPr>
                  <w:highlight w:val="yellow"/>
                </w:rPr>
                <w:lastRenderedPageBreak/>
                <w:t>LTM-</w:t>
              </w:r>
              <w:proofErr w:type="spellStart"/>
              <w:r w:rsidRPr="00814D86">
                <w:rPr>
                  <w:highlight w:val="yellow"/>
                </w:rPr>
                <w:t>ExecutionConditionList</w:t>
              </w:r>
              <w:proofErr w:type="spellEnd"/>
              <w:r w:rsidRPr="00814D86">
                <w:rPr>
                  <w:highlight w:val="yellow"/>
                </w:rPr>
                <w:t xml:space="preserve"> field descriptions</w:t>
              </w:r>
            </w:ins>
          </w:p>
        </w:tc>
      </w:tr>
      <w:tr w:rsidR="00BA4E9F" w:rsidRPr="00814D86" w14:paraId="3D32C74F" w14:textId="77777777" w:rsidTr="00A45D57">
        <w:trPr>
          <w:ins w:id="32" w:author="Nokia" w:date="2025-11-07T07:15:00Z"/>
        </w:trPr>
        <w:tc>
          <w:tcPr>
            <w:tcW w:w="14173" w:type="dxa"/>
          </w:tcPr>
          <w:p w14:paraId="5B9EDACA" w14:textId="77777777" w:rsidR="00BA4E9F" w:rsidRPr="00814D86" w:rsidRDefault="00BA4E9F" w:rsidP="00A45D57">
            <w:pPr>
              <w:pStyle w:val="TAL"/>
              <w:rPr>
                <w:ins w:id="33" w:author="Nokia" w:date="2025-11-07T07:15:00Z" w16du:dateUtc="2025-11-07T01:45:00Z"/>
                <w:b/>
                <w:i/>
                <w:szCs w:val="22"/>
                <w:highlight w:val="yellow"/>
              </w:rPr>
            </w:pPr>
            <w:ins w:id="34" w:author="Nokia" w:date="2025-11-07T07:15:00Z" w16du:dateUtc="2025-11-07T01:45:00Z">
              <w:r w:rsidRPr="00814D86">
                <w:rPr>
                  <w:b/>
                  <w:i/>
                  <w:szCs w:val="22"/>
                  <w:highlight w:val="yellow"/>
                </w:rPr>
                <w:t>l3-conditions</w:t>
              </w:r>
            </w:ins>
          </w:p>
          <w:p w14:paraId="783C526B" w14:textId="434E1F41" w:rsidR="00BA4E9F" w:rsidRPr="00814D86" w:rsidRDefault="00BA4E9F" w:rsidP="00A45D57">
            <w:pPr>
              <w:pStyle w:val="TAL"/>
              <w:rPr>
                <w:ins w:id="35" w:author="Nokia" w:date="2025-11-07T07:15:00Z" w16du:dateUtc="2025-11-07T01:45:00Z"/>
                <w:highlight w:val="yellow"/>
              </w:rPr>
            </w:pPr>
            <w:ins w:id="36" w:author="Nokia" w:date="2025-11-07T07:15:00Z" w16du:dateUtc="2025-11-07T01:45:00Z">
              <w:r w:rsidRPr="00814D86">
                <w:rPr>
                  <w:highlight w:val="yellow"/>
                </w:rPr>
                <w:t xml:space="preserve">If 2 </w:t>
              </w:r>
              <w:proofErr w:type="spellStart"/>
              <w:r w:rsidRPr="00814D86">
                <w:rPr>
                  <w:highlight w:val="yellow"/>
                </w:rPr>
                <w:t>meas</w:t>
              </w:r>
              <w:proofErr w:type="spellEnd"/>
              <w:r w:rsidRPr="00814D86">
                <w:rPr>
                  <w:highlight w:val="yellow"/>
                </w:rPr>
                <w:t>-IDs  are configure</w:t>
              </w:r>
            </w:ins>
            <w:ins w:id="37" w:author="Nokia" w:date="2025-11-07T07:16:00Z" w16du:dateUtc="2025-11-07T01:46:00Z">
              <w:r w:rsidRPr="00814D86">
                <w:rPr>
                  <w:highlight w:val="yellow"/>
                </w:rPr>
                <w:t xml:space="preserve">d </w:t>
              </w:r>
            </w:ins>
            <w:ins w:id="38" w:author="Nokia" w:date="2025-11-07T07:15:00Z" w16du:dateUtc="2025-11-07T01:45:00Z">
              <w:r w:rsidRPr="00814D86">
                <w:rPr>
                  <w:highlight w:val="yellow"/>
                </w:rPr>
                <w:t xml:space="preserve">for L3 execution condition the network ensures that both refers to same </w:t>
              </w:r>
              <w:proofErr w:type="spellStart"/>
              <w:r w:rsidRPr="00814D86">
                <w:rPr>
                  <w:highlight w:val="yellow"/>
                </w:rPr>
                <w:t>measObject</w:t>
              </w:r>
              <w:proofErr w:type="spellEnd"/>
              <w:r w:rsidRPr="00814D86">
                <w:rPr>
                  <w:highlight w:val="yellow"/>
                </w:rPr>
                <w:t xml:space="preserve">. </w:t>
              </w:r>
            </w:ins>
          </w:p>
        </w:tc>
      </w:tr>
    </w:tbl>
    <w:bookmarkEnd w:id="27"/>
    <w:p w14:paraId="4754F783" w14:textId="178F33F4" w:rsidR="002F2841" w:rsidRPr="00814D86" w:rsidRDefault="002F2841" w:rsidP="002F2841">
      <w:pPr>
        <w:pStyle w:val="Heading1"/>
      </w:pPr>
      <w:r w:rsidRPr="00814D86">
        <w:t xml:space="preserve">Appendix </w:t>
      </w:r>
      <w:r w:rsidR="00DD3AB6" w:rsidRPr="00814D86">
        <w:t>C:</w:t>
      </w:r>
      <w:r w:rsidRPr="00814D86">
        <w:t xml:space="preserve"> TP for Proposals in 2.3</w:t>
      </w:r>
    </w:p>
    <w:tbl>
      <w:tblPr>
        <w:tblStyle w:val="TableGrid"/>
        <w:tblW w:w="0" w:type="auto"/>
        <w:tblLook w:val="04A0" w:firstRow="1" w:lastRow="0" w:firstColumn="1" w:lastColumn="0" w:noHBand="0" w:noVBand="1"/>
      </w:tblPr>
      <w:tblGrid>
        <w:gridCol w:w="9631"/>
      </w:tblGrid>
      <w:tr w:rsidR="006C4F25" w:rsidRPr="00814D86" w14:paraId="6CCD675E" w14:textId="77777777" w:rsidTr="00C741DC">
        <w:tc>
          <w:tcPr>
            <w:tcW w:w="9631" w:type="dxa"/>
            <w:tcBorders>
              <w:top w:val="single" w:sz="4" w:space="0" w:color="auto"/>
              <w:left w:val="single" w:sz="4" w:space="0" w:color="auto"/>
              <w:bottom w:val="single" w:sz="4" w:space="0" w:color="auto"/>
              <w:right w:val="single" w:sz="4" w:space="0" w:color="auto"/>
            </w:tcBorders>
            <w:shd w:val="clear" w:color="auto" w:fill="E7E6E6" w:themeFill="background2"/>
          </w:tcPr>
          <w:p w14:paraId="6300B898" w14:textId="4CF8B39F" w:rsidR="006C4F25" w:rsidRPr="00814D86" w:rsidRDefault="00A75567" w:rsidP="006C4F25">
            <w:pPr>
              <w:pStyle w:val="PL"/>
              <w:rPr>
                <w:color w:val="808080"/>
              </w:rPr>
            </w:pPr>
            <w:r w:rsidRPr="00814D86">
              <w:t>In 6.3.2</w:t>
            </w:r>
            <w:r w:rsidR="00A81E6F" w:rsidRPr="00814D86">
              <w:t xml:space="preserve"> Radio resource control information elements:</w:t>
            </w:r>
            <w:r w:rsidR="006C4F25" w:rsidRPr="00814D86">
              <w:rPr>
                <w:color w:val="808080"/>
              </w:rPr>
              <w:t>-- ASN1START</w:t>
            </w:r>
          </w:p>
          <w:p w14:paraId="2DB6807A" w14:textId="77777777" w:rsidR="006C4F25" w:rsidRPr="00814D86" w:rsidRDefault="006C4F25" w:rsidP="006C4F25">
            <w:pPr>
              <w:pStyle w:val="PL"/>
              <w:rPr>
                <w:color w:val="808080"/>
              </w:rPr>
            </w:pPr>
            <w:r w:rsidRPr="00814D86">
              <w:rPr>
                <w:color w:val="808080"/>
              </w:rPr>
              <w:t>-- TAG-LTM-CONFIG-START</w:t>
            </w:r>
          </w:p>
          <w:p w14:paraId="6663A6DD" w14:textId="77777777" w:rsidR="0054614D" w:rsidRPr="00814D86" w:rsidRDefault="0054614D" w:rsidP="006C4F25">
            <w:pPr>
              <w:pStyle w:val="PL"/>
            </w:pPr>
          </w:p>
          <w:p w14:paraId="4D6B9951" w14:textId="34D67CEF" w:rsidR="006C4F25" w:rsidRPr="00814D86" w:rsidRDefault="0054614D" w:rsidP="006C4F25">
            <w:pPr>
              <w:pStyle w:val="PL"/>
            </w:pPr>
            <w:r w:rsidRPr="00814D86">
              <w:t>-- (Text ommited)</w:t>
            </w:r>
          </w:p>
          <w:p w14:paraId="6F5F2E86" w14:textId="00C748CC" w:rsidR="006C4F25" w:rsidRPr="00814D86" w:rsidRDefault="006C4F25" w:rsidP="006C4F25">
            <w:pPr>
              <w:pStyle w:val="PL"/>
            </w:pPr>
            <w:r w:rsidRPr="00814D86">
              <w:t xml:space="preserve">    ...,</w:t>
            </w:r>
          </w:p>
          <w:p w14:paraId="3188CC3B" w14:textId="77777777" w:rsidR="006C4F25" w:rsidRPr="00814D86" w:rsidRDefault="006C4F25" w:rsidP="006C4F25">
            <w:pPr>
              <w:pStyle w:val="PL"/>
            </w:pPr>
            <w:r w:rsidRPr="00814D86">
              <w:t xml:space="preserve">    [[</w:t>
            </w:r>
          </w:p>
          <w:p w14:paraId="680FCF85" w14:textId="77777777" w:rsidR="006C4F25" w:rsidRPr="00814D86" w:rsidRDefault="006C4F25" w:rsidP="006C4F25">
            <w:pPr>
              <w:pStyle w:val="PL"/>
              <w:rPr>
                <w:color w:val="808080"/>
              </w:rPr>
            </w:pPr>
            <w:r w:rsidRPr="00814D86">
              <w:t xml:space="preserve">    ltm-ServingCellNoSecurityChangeID-r19   LTM-NoSecurityChangeId-r19                                          </w:t>
            </w:r>
            <w:r w:rsidRPr="00814D86">
              <w:rPr>
                <w:color w:val="993366"/>
              </w:rPr>
              <w:t>OPTIONAL</w:t>
            </w:r>
            <w:r w:rsidRPr="00814D86">
              <w:t xml:space="preserve">,   </w:t>
            </w:r>
            <w:r w:rsidRPr="00814D86">
              <w:rPr>
                <w:color w:val="808080"/>
              </w:rPr>
              <w:t>-- Need N</w:t>
            </w:r>
          </w:p>
          <w:p w14:paraId="41990439" w14:textId="77777777" w:rsidR="006C4F25" w:rsidRPr="00814D86" w:rsidRDefault="006C4F25" w:rsidP="006C4F25">
            <w:pPr>
              <w:pStyle w:val="PL"/>
              <w:rPr>
                <w:ins w:id="39" w:author="Nokia" w:date="2025-11-06T17:48:00Z" w16du:dateUtc="2025-11-06T15:48:00Z"/>
                <w:color w:val="808080"/>
              </w:rPr>
            </w:pPr>
            <w:r w:rsidRPr="00814D86">
              <w:t xml:space="preserve">    </w:t>
            </w:r>
            <w:del w:id="40" w:author="Nokia" w:date="2025-11-06T17:48:00Z" w16du:dateUtc="2025-11-06T15:48:00Z">
              <w:r w:rsidRPr="00814D86" w:rsidDel="00AF62D5">
                <w:delText xml:space="preserve">ltm-ServingCellExecutionCondition-r19   SetupRelease {LTM-ExecutionConditionList-r19} [RIL]: H150, MOB      </w:delText>
              </w:r>
              <w:r w:rsidRPr="00814D86" w:rsidDel="00AF62D5">
                <w:rPr>
                  <w:color w:val="993366"/>
                </w:rPr>
                <w:delText>OPTIONAL</w:delText>
              </w:r>
              <w:r w:rsidRPr="00814D86" w:rsidDel="00AF62D5">
                <w:delText xml:space="preserve">    </w:delText>
              </w:r>
              <w:r w:rsidRPr="00814D86" w:rsidDel="00AF62D5">
                <w:rPr>
                  <w:color w:val="808080"/>
                </w:rPr>
                <w:delText>-- Need M</w:delText>
              </w:r>
            </w:del>
          </w:p>
          <w:p w14:paraId="3F10909F" w14:textId="77777777" w:rsidR="00FF1D04" w:rsidRPr="00814D86" w:rsidRDefault="00FF1D04" w:rsidP="00FF1D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5-11-06T21:18:00Z" w16du:dateUtc="2025-11-06T19:18:00Z"/>
                <w:rFonts w:ascii="Courier New" w:hAnsi="Courier New"/>
                <w:color w:val="808080"/>
                <w:sz w:val="16"/>
                <w:lang w:eastAsia="en-GB"/>
              </w:rPr>
            </w:pPr>
            <w:ins w:id="42" w:author="Nokia" w:date="2025-11-06T21:18:00Z" w16du:dateUtc="2025-11-06T19:18:00Z">
              <w:r w:rsidRPr="00814D86">
                <w:rPr>
                  <w:rFonts w:ascii="Courier New" w:hAnsi="Courier New"/>
                  <w:sz w:val="16"/>
                  <w:lang w:eastAsia="en-GB"/>
                </w:rPr>
                <w:t xml:space="preserve">  ltm-ServingCellExecutionConditionToAddModList-r19   </w:t>
              </w:r>
              <w:proofErr w:type="spellStart"/>
              <w:r w:rsidRPr="00814D86">
                <w:rPr>
                  <w:rFonts w:ascii="Courier New" w:hAnsi="Courier New"/>
                  <w:sz w:val="16"/>
                  <w:lang w:eastAsia="en-GB"/>
                </w:rPr>
                <w:t>ltm-ServingCellExecutionConditionToAddModList-r19</w:t>
              </w:r>
              <w:proofErr w:type="spellEnd"/>
              <w:r w:rsidRPr="00814D86">
                <w:t xml:space="preserve">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xml:space="preserve">–-Need N   </w:t>
              </w:r>
            </w:ins>
          </w:p>
          <w:p w14:paraId="7988F116" w14:textId="77777777" w:rsidR="00FF1D04" w:rsidRPr="00814D86" w:rsidRDefault="00FF1D04" w:rsidP="00FF1D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w:date="2025-11-06T21:18:00Z" w16du:dateUtc="2025-11-06T19:18:00Z"/>
                <w:rFonts w:ascii="Courier New" w:hAnsi="Courier New"/>
                <w:color w:val="808080"/>
                <w:sz w:val="16"/>
                <w:lang w:eastAsia="en-GB"/>
              </w:rPr>
            </w:pPr>
            <w:ins w:id="44" w:author="Nokia" w:date="2025-11-06T21:18:00Z" w16du:dateUtc="2025-11-06T19:18:00Z">
              <w:r w:rsidRPr="00814D86">
                <w:rPr>
                  <w:rFonts w:ascii="Courier New" w:hAnsi="Courier New"/>
                  <w:sz w:val="16"/>
                  <w:lang w:eastAsia="en-GB"/>
                </w:rPr>
                <w:t xml:space="preserve">  ltm-ServingCellExecutionConditionToReleaseList-r19   </w:t>
              </w:r>
              <w:proofErr w:type="spellStart"/>
              <w:r w:rsidRPr="00814D86">
                <w:rPr>
                  <w:rFonts w:ascii="Courier New" w:hAnsi="Courier New"/>
                  <w:sz w:val="16"/>
                  <w:lang w:eastAsia="en-GB"/>
                </w:rPr>
                <w:t>ltm-ServingCellExecutionConditionToReleaseList-r19</w:t>
              </w:r>
              <w:proofErr w:type="spellEnd"/>
              <w:r w:rsidRPr="00814D86">
                <w:t xml:space="preserve">                         </w:t>
              </w:r>
              <w:r w:rsidRPr="00814D86">
                <w:rPr>
                  <w:rFonts w:ascii="Courier New" w:hAnsi="Courier New"/>
                  <w:color w:val="993366"/>
                  <w:sz w:val="16"/>
                  <w:lang w:eastAsia="en-GB"/>
                </w:rPr>
                <w:t>OPTIONAL</w:t>
              </w:r>
              <w:r w:rsidRPr="00814D86">
                <w:rPr>
                  <w:rFonts w:ascii="Courier New" w:hAnsi="Courier New"/>
                  <w:sz w:val="16"/>
                  <w:lang w:eastAsia="en-GB"/>
                </w:rPr>
                <w:t xml:space="preserve">   </w:t>
              </w:r>
              <w:r w:rsidRPr="00814D86">
                <w:rPr>
                  <w:rFonts w:ascii="Courier New" w:hAnsi="Courier New"/>
                  <w:color w:val="808080"/>
                  <w:sz w:val="16"/>
                  <w:lang w:eastAsia="en-GB"/>
                </w:rPr>
                <w:t xml:space="preserve">–-Need N                                                                    </w:t>
              </w:r>
            </w:ins>
          </w:p>
          <w:p w14:paraId="15647432" w14:textId="2888C2B7" w:rsidR="00AF62D5" w:rsidRPr="00814D86" w:rsidRDefault="00FF1D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808080"/>
                <w:lang w:eastAsia="en-GB"/>
                <w:rPrChange w:id="45" w:author="Nokia" w:date="2025-11-06T21:19:00Z" w16du:dateUtc="2025-11-06T19:19:00Z">
                  <w:rPr>
                    <w:color w:val="808080"/>
                  </w:rPr>
                </w:rPrChange>
              </w:rPr>
              <w:pPrChange w:id="46" w:author="Nokia" w:date="2025-11-06T21:19:00Z" w16du:dateUtc="2025-11-06T19:19:00Z">
                <w:pPr>
                  <w:pStyle w:val="PL"/>
                </w:pPr>
              </w:pPrChange>
            </w:pPr>
            <w:ins w:id="47" w:author="Nokia" w:date="2025-11-06T21:18:00Z" w16du:dateUtc="2025-11-06T19:18:00Z">
              <w:r w:rsidRPr="00814D86">
                <w:rPr>
                  <w:rFonts w:ascii="Courier New" w:hAnsi="Courier New"/>
                  <w:color w:val="808080"/>
                  <w:sz w:val="16"/>
                  <w:lang w:eastAsia="en-GB"/>
                </w:rPr>
                <w:t xml:space="preserve">                                                                 </w:t>
              </w:r>
            </w:ins>
          </w:p>
          <w:p w14:paraId="2643CF8E" w14:textId="77777777" w:rsidR="006C4F25" w:rsidRPr="00814D86" w:rsidRDefault="006C4F25" w:rsidP="006C4F25">
            <w:pPr>
              <w:pStyle w:val="PL"/>
            </w:pPr>
            <w:r w:rsidRPr="00814D86">
              <w:t xml:space="preserve">    ]]</w:t>
            </w:r>
          </w:p>
          <w:p w14:paraId="127E540E" w14:textId="77777777" w:rsidR="006C4F25" w:rsidRPr="00814D86" w:rsidRDefault="006C4F25" w:rsidP="006C4F25">
            <w:pPr>
              <w:pStyle w:val="PL"/>
            </w:pPr>
            <w:r w:rsidRPr="00814D86">
              <w:t>}</w:t>
            </w:r>
          </w:p>
          <w:p w14:paraId="136B4BEB" w14:textId="77777777" w:rsidR="006C4F25" w:rsidRPr="00814D86" w:rsidRDefault="006C4F25" w:rsidP="006C4F25">
            <w:pPr>
              <w:pStyle w:val="PL"/>
              <w:rPr>
                <w:ins w:id="48" w:author="Nokia" w:date="2025-11-06T21:22:00Z" w16du:dateUtc="2025-11-06T19:22:00Z"/>
              </w:rPr>
            </w:pPr>
          </w:p>
          <w:p w14:paraId="6AC555F3" w14:textId="490B2217" w:rsidR="008923B1" w:rsidRPr="00814D86" w:rsidRDefault="008923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en-GB"/>
                <w:rPrChange w:id="49" w:author="Nokia" w:date="2025-11-06T21:23:00Z" w16du:dateUtc="2025-11-06T19:23:00Z">
                  <w:rPr/>
                </w:rPrChange>
              </w:rPr>
              <w:pPrChange w:id="50" w:author="Nokia" w:date="2025-11-06T21:23:00Z" w16du:dateUtc="2025-11-06T19:23:00Z">
                <w:pPr>
                  <w:pStyle w:val="PL"/>
                </w:pPr>
              </w:pPrChange>
            </w:pPr>
            <w:ins w:id="51" w:author="Nokia" w:date="2025-11-06T21:22:00Z" w16du:dateUtc="2025-11-06T19:22:00Z">
              <w:r w:rsidRPr="00814D86">
                <w:rPr>
                  <w:rFonts w:ascii="Courier New" w:hAnsi="Courier New"/>
                  <w:sz w:val="16"/>
                  <w:lang w:eastAsia="en-GB"/>
                </w:rPr>
                <w:t xml:space="preserve">ltm-ServingCellExecutionConditionToReleaseList-r19 ::=     </w:t>
              </w:r>
              <w:r w:rsidRPr="00814D86">
                <w:rPr>
                  <w:rFonts w:ascii="Courier New" w:hAnsi="Courier New"/>
                  <w:color w:val="993366"/>
                  <w:sz w:val="16"/>
                  <w:lang w:eastAsia="en-GB"/>
                </w:rPr>
                <w:t>SEQUENCE</w:t>
              </w:r>
              <w:r w:rsidRPr="00814D86">
                <w:rPr>
                  <w:rFonts w:ascii="Courier New" w:hAnsi="Courier New"/>
                  <w:sz w:val="16"/>
                  <w:lang w:eastAsia="en-GB"/>
                </w:rPr>
                <w:t xml:space="preserve"> (</w:t>
              </w:r>
              <w:r w:rsidRPr="00814D86">
                <w:rPr>
                  <w:rFonts w:ascii="Courier New" w:hAnsi="Courier New"/>
                  <w:color w:val="993366"/>
                  <w:sz w:val="16"/>
                  <w:lang w:eastAsia="en-GB"/>
                </w:rPr>
                <w:t>SIZE</w:t>
              </w:r>
              <w:r w:rsidRPr="00814D86">
                <w:rPr>
                  <w:rFonts w:ascii="Courier New" w:hAnsi="Courier New"/>
                  <w:sz w:val="16"/>
                  <w:lang w:eastAsia="en-GB"/>
                </w:rPr>
                <w:t xml:space="preserve"> (</w:t>
              </w:r>
              <w:proofErr w:type="gramStart"/>
              <w:r w:rsidRPr="00814D86">
                <w:rPr>
                  <w:rFonts w:ascii="Courier New" w:hAnsi="Courier New"/>
                  <w:sz w:val="16"/>
                  <w:lang w:eastAsia="en-GB"/>
                </w:rPr>
                <w:t>1..</w:t>
              </w:r>
              <w:proofErr w:type="gramEnd"/>
              <w:r w:rsidRPr="00814D86">
                <w:rPr>
                  <w:rFonts w:ascii="Courier New" w:hAnsi="Courier New"/>
                  <w:sz w:val="16"/>
                  <w:lang w:eastAsia="en-GB"/>
                </w:rPr>
                <w:t xml:space="preserve"> maxNrofLTM-Configs-r18)) </w:t>
              </w:r>
              <w:r w:rsidRPr="00814D86">
                <w:rPr>
                  <w:rFonts w:ascii="Courier New" w:hAnsi="Courier New"/>
                  <w:color w:val="993366"/>
                  <w:sz w:val="16"/>
                  <w:lang w:eastAsia="en-GB"/>
                </w:rPr>
                <w:t>OF</w:t>
              </w:r>
              <w:r w:rsidRPr="00814D86">
                <w:rPr>
                  <w:rFonts w:ascii="Courier New" w:hAnsi="Courier New"/>
                  <w:sz w:val="16"/>
                  <w:lang w:eastAsia="en-GB"/>
                </w:rPr>
                <w:t xml:space="preserve"> Ltm-CandidateID-r18</w:t>
              </w:r>
            </w:ins>
          </w:p>
          <w:p w14:paraId="164C3E01" w14:textId="77777777" w:rsidR="006C4F25" w:rsidRPr="00814D86" w:rsidRDefault="006C4F25" w:rsidP="006C4F25">
            <w:pPr>
              <w:pStyle w:val="PL"/>
              <w:rPr>
                <w:color w:val="808080"/>
              </w:rPr>
            </w:pPr>
            <w:r w:rsidRPr="00814D86">
              <w:rPr>
                <w:color w:val="808080"/>
              </w:rPr>
              <w:t>-- TAG-LTM-CONFIG-STOP</w:t>
            </w:r>
          </w:p>
          <w:p w14:paraId="690E833B" w14:textId="6D23E535" w:rsidR="006C4F25" w:rsidRPr="00814D86" w:rsidRDefault="006C4F25">
            <w:pPr>
              <w:pStyle w:val="PL"/>
              <w:pPrChange w:id="52" w:author="Nokia" w:date="2025-11-06T21:19:00Z" w16du:dateUtc="2025-11-06T19:19:00Z">
                <w:pPr/>
              </w:pPrChange>
            </w:pPr>
            <w:r w:rsidRPr="00814D86">
              <w:rPr>
                <w:color w:val="808080"/>
              </w:rPr>
              <w:t>-- ASN1STOP</w:t>
            </w:r>
          </w:p>
        </w:tc>
      </w:tr>
    </w:tbl>
    <w:p w14:paraId="089353FD" w14:textId="77777777" w:rsidR="00A81E6F" w:rsidRPr="00814D86" w:rsidRDefault="00A81E6F" w:rsidP="00EC34CB"/>
    <w:p w14:paraId="48E5CBEC" w14:textId="6ED8046C" w:rsidR="00EC34CB" w:rsidRPr="00814D86" w:rsidRDefault="00240AE6" w:rsidP="00EC34CB">
      <w:r w:rsidRPr="00814D86">
        <w:t xml:space="preserve">Define the </w:t>
      </w:r>
      <w:proofErr w:type="spellStart"/>
      <w:r w:rsidR="00274B06" w:rsidRPr="00814D86">
        <w:t>ToAddModList</w:t>
      </w:r>
      <w:proofErr w:type="spellEnd"/>
      <w:r w:rsidRPr="00814D86">
        <w:t xml:space="preserve"> as:</w:t>
      </w:r>
    </w:p>
    <w:p w14:paraId="1A6CFE51" w14:textId="471A1B4E" w:rsidR="00240AE6" w:rsidRPr="00814D86" w:rsidRDefault="00502C63" w:rsidP="00EC34CB">
      <w:pPr>
        <w:rPr>
          <w:ins w:id="53" w:author="Nokia" w:date="2025-11-06T21:24:00Z" w16du:dateUtc="2025-11-06T19:24:00Z"/>
        </w:rPr>
      </w:pPr>
      <w:ins w:id="54" w:author="Nokia" w:date="2025-11-06T21:24:00Z" w16du:dateUtc="2025-11-06T19:24:00Z">
        <w:r w:rsidRPr="00814D86">
          <w:rPr>
            <w:rFonts w:eastAsia="SimSun"/>
            <w:noProof/>
            <w:lang w:eastAsia="zh-CN"/>
          </w:rPr>
          <mc:AlternateContent>
            <mc:Choice Requires="wps">
              <w:drawing>
                <wp:inline distT="0" distB="0" distL="0" distR="0" wp14:anchorId="4F9666A9" wp14:editId="57ED4DBD">
                  <wp:extent cx="6114197" cy="13656926"/>
                  <wp:effectExtent l="0" t="0" r="20320" b="26670"/>
                  <wp:docPr id="8897337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3525FAC0" w14:textId="77777777" w:rsidR="00756931" w:rsidRPr="001B6546" w:rsidRDefault="00756931" w:rsidP="00756931">
                              <w:pPr>
                                <w:keepNext/>
                                <w:keepLines/>
                                <w:spacing w:before="120"/>
                                <w:ind w:left="1418" w:hanging="1418"/>
                                <w:outlineLvl w:val="3"/>
                                <w:rPr>
                                  <w:ins w:id="55" w:author="Nokia" w:date="2025-11-06T21:42:00Z" w16du:dateUtc="2025-11-06T19:42:00Z"/>
                                  <w:rFonts w:ascii="Arial" w:hAnsi="Arial"/>
                                  <w:sz w:val="24"/>
                                  <w:lang w:eastAsia="zh-CN"/>
                                </w:rPr>
                              </w:pPr>
                              <w:ins w:id="56" w:author="Nokia" w:date="2025-11-06T21:42:00Z" w16du:dateUtc="2025-11-06T19:42:00Z">
                                <w:r w:rsidRPr="001B6546">
                                  <w:rPr>
                                    <w:rFonts w:ascii="Arial" w:hAnsi="Arial"/>
                                    <w:sz w:val="24"/>
                                    <w:lang w:eastAsia="zh-CN"/>
                                  </w:rPr>
                                  <w:t>–</w:t>
                                </w:r>
                                <w:r w:rsidRPr="001B6546">
                                  <w:rPr>
                                    <w:rFonts w:ascii="Arial" w:hAnsi="Arial"/>
                                    <w:sz w:val="24"/>
                                    <w:lang w:eastAsia="zh-CN"/>
                                  </w:rPr>
                                  <w:tab/>
                                </w:r>
                                <w:proofErr w:type="spellStart"/>
                                <w:r w:rsidRPr="00EB516A">
                                  <w:rPr>
                                    <w:rFonts w:ascii="Arial" w:hAnsi="Arial"/>
                                    <w:i/>
                                    <w:sz w:val="24"/>
                                    <w:lang w:eastAsia="zh-CN"/>
                                  </w:rPr>
                                  <w:t>ltm-ServingCellExecutionConditionTo</w:t>
                                </w:r>
                                <w:r>
                                  <w:rPr>
                                    <w:rFonts w:ascii="Arial" w:hAnsi="Arial"/>
                                    <w:i/>
                                    <w:sz w:val="24"/>
                                    <w:lang w:eastAsia="zh-CN"/>
                                  </w:rPr>
                                  <w:t>AddMod</w:t>
                                </w:r>
                                <w:r w:rsidRPr="00EB516A">
                                  <w:rPr>
                                    <w:rFonts w:ascii="Arial" w:hAnsi="Arial"/>
                                    <w:i/>
                                    <w:sz w:val="24"/>
                                    <w:lang w:eastAsia="zh-CN"/>
                                  </w:rPr>
                                  <w:t>List</w:t>
                                </w:r>
                                <w:proofErr w:type="spellEnd"/>
                              </w:ins>
                            </w:p>
                            <w:p w14:paraId="0D117AF5" w14:textId="77777777" w:rsidR="00756931" w:rsidRPr="00736965" w:rsidRDefault="00756931" w:rsidP="00756931">
                              <w:pPr>
                                <w:rPr>
                                  <w:ins w:id="57" w:author="Nokia" w:date="2025-11-06T21:42:00Z" w16du:dateUtc="2025-11-06T19:42:00Z"/>
                                  <w:iCs/>
                                  <w:lang w:eastAsia="zh-CN"/>
                                </w:rPr>
                              </w:pPr>
                              <w:ins w:id="58" w:author="Nokia" w:date="2025-11-06T21:42:00Z" w16du:dateUtc="2025-11-06T19:42:00Z">
                                <w:r w:rsidRPr="001B6546">
                                  <w:rPr>
                                    <w:lang w:eastAsia="zh-CN"/>
                                  </w:rPr>
                                  <w:t xml:space="preserve">The </w:t>
                                </w:r>
                                <w:r>
                                  <w:rPr>
                                    <w:lang w:eastAsia="zh-CN"/>
                                  </w:rPr>
                                  <w:t xml:space="preserve">IE </w:t>
                                </w:r>
                                <w:proofErr w:type="spellStart"/>
                                <w:r w:rsidRPr="00EB516A">
                                  <w:rPr>
                                    <w:i/>
                                    <w:lang w:eastAsia="zh-CN"/>
                                  </w:rPr>
                                  <w:t>ltm-ServingCellExecutionConditionTo</w:t>
                                </w:r>
                                <w:r>
                                  <w:rPr>
                                    <w:i/>
                                    <w:lang w:eastAsia="zh-CN"/>
                                  </w:rPr>
                                  <w:t>AddMod</w:t>
                                </w:r>
                                <w:r w:rsidRPr="00EB516A">
                                  <w:rPr>
                                    <w:i/>
                                    <w:lang w:eastAsia="zh-CN"/>
                                  </w:rPr>
                                  <w:t>List</w:t>
                                </w:r>
                                <w:proofErr w:type="spellEnd"/>
                                <w:r w:rsidRPr="00EB516A">
                                  <w:rPr>
                                    <w:i/>
                                    <w:lang w:eastAsia="zh-CN"/>
                                  </w:rPr>
                                  <w:t xml:space="preserve"> </w:t>
                                </w:r>
                                <w:r w:rsidRPr="00736965">
                                  <w:rPr>
                                    <w:iCs/>
                                    <w:lang w:eastAsia="zh-CN"/>
                                  </w:rPr>
                                  <w:t>variable</w:t>
                                </w:r>
                                <w:r w:rsidRPr="001B6546">
                                  <w:rPr>
                                    <w:lang w:eastAsia="zh-CN"/>
                                  </w:rPr>
                                  <w:t xml:space="preserve"> </w:t>
                                </w:r>
                                <w:r>
                                  <w:rPr>
                                    <w:lang w:eastAsia="zh-CN"/>
                                  </w:rPr>
                                  <w:t xml:space="preserve">concerns a list of conditional LTM execution conditions to add or modify. For each entry, it contains the corresponding </w:t>
                                </w:r>
                                <w:proofErr w:type="spellStart"/>
                                <w:r w:rsidRPr="00EB516A">
                                  <w:rPr>
                                    <w:i/>
                                    <w:lang w:eastAsia="zh-CN"/>
                                  </w:rPr>
                                  <w:t>LTMCondExecutionConditionId</w:t>
                                </w:r>
                                <w:proofErr w:type="spellEnd"/>
                                <w:r>
                                  <w:rPr>
                                    <w:i/>
                                    <w:lang w:eastAsia="zh-CN"/>
                                  </w:rPr>
                                  <w:t xml:space="preserve"> </w:t>
                                </w:r>
                                <w:r>
                                  <w:rPr>
                                    <w:iCs/>
                                    <w:lang w:eastAsia="zh-CN"/>
                                  </w:rPr>
                                  <w:t xml:space="preserve">and the associated fields. </w:t>
                                </w:r>
                              </w:ins>
                            </w:p>
                            <w:p w14:paraId="72A6CF5C" w14:textId="77777777" w:rsidR="00756931" w:rsidRPr="001B6546" w:rsidRDefault="00756931" w:rsidP="00756931">
                              <w:pPr>
                                <w:keepNext/>
                                <w:keepLines/>
                                <w:spacing w:before="60"/>
                                <w:jc w:val="center"/>
                                <w:rPr>
                                  <w:ins w:id="59" w:author="Nokia" w:date="2025-11-06T21:42:00Z" w16du:dateUtc="2025-11-06T19:42:00Z"/>
                                  <w:rFonts w:ascii="Arial" w:hAnsi="Arial"/>
                                  <w:b/>
                                  <w:lang w:eastAsia="zh-CN"/>
                                </w:rPr>
                              </w:pPr>
                              <w:proofErr w:type="spellStart"/>
                              <w:ins w:id="60" w:author="Nokia" w:date="2025-11-06T21:42:00Z" w16du:dateUtc="2025-11-06T19:42:00Z">
                                <w:r w:rsidRPr="00EB516A">
                                  <w:rPr>
                                    <w:rFonts w:ascii="Arial" w:hAnsi="Arial"/>
                                    <w:b/>
                                    <w:i/>
                                    <w:lang w:eastAsia="zh-CN"/>
                                  </w:rPr>
                                  <w:t>ltm-ServingCellExecutionConditionToAddModList</w:t>
                                </w:r>
                                <w:proofErr w:type="spellEnd"/>
                                <w:r w:rsidRPr="00767829">
                                  <w:rPr>
                                    <w:i/>
                                    <w:lang w:eastAsia="zh-CN"/>
                                  </w:rPr>
                                  <w:t xml:space="preserve"> </w:t>
                                </w:r>
                              </w:ins>
                            </w:p>
                            <w:p w14:paraId="046DEBC5"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w:date="2025-11-06T21:42:00Z" w16du:dateUtc="2025-11-06T19:42:00Z"/>
                                  <w:rFonts w:ascii="Courier New" w:hAnsi="Courier New"/>
                                  <w:color w:val="808080"/>
                                  <w:sz w:val="16"/>
                                  <w:lang w:eastAsia="en-GB"/>
                                </w:rPr>
                              </w:pPr>
                              <w:ins w:id="62" w:author="Nokia" w:date="2025-11-06T21:42:00Z" w16du:dateUtc="2025-11-06T19:42:00Z">
                                <w:r w:rsidRPr="001B6546">
                                  <w:rPr>
                                    <w:rFonts w:ascii="Courier New" w:hAnsi="Courier New"/>
                                    <w:color w:val="808080"/>
                                    <w:sz w:val="16"/>
                                    <w:lang w:eastAsia="en-GB"/>
                                  </w:rPr>
                                  <w:t>-- ASN1START</w:t>
                                </w:r>
                              </w:ins>
                            </w:p>
                            <w:p w14:paraId="07FA950C"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Nokia" w:date="2025-11-06T21:42:00Z" w16du:dateUtc="2025-11-06T19:42:00Z"/>
                                  <w:rFonts w:ascii="Courier New" w:hAnsi="Courier New"/>
                                  <w:color w:val="808080"/>
                                  <w:sz w:val="16"/>
                                  <w:lang w:eastAsia="en-GB"/>
                                </w:rPr>
                              </w:pPr>
                              <w:ins w:id="64" w:author="Nokia" w:date="2025-11-06T21:42:00Z" w16du:dateUtc="2025-11-06T19:42:00Z">
                                <w:r w:rsidRPr="001B6546">
                                  <w:rPr>
                                    <w:rFonts w:ascii="Courier New" w:hAnsi="Courier New"/>
                                    <w:color w:val="808080"/>
                                    <w:sz w:val="16"/>
                                    <w:lang w:eastAsia="en-GB"/>
                                  </w:rPr>
                                  <w:t>-- TAG-VARLTM-</w:t>
                                </w:r>
                                <w:r>
                                  <w:rPr>
                                    <w:rFonts w:ascii="Courier New" w:hAnsi="Courier New"/>
                                    <w:color w:val="808080"/>
                                    <w:sz w:val="16"/>
                                    <w:lang w:eastAsia="en-GB"/>
                                  </w:rPr>
                                  <w:t>EXECUTIONCONDITIONLIST</w:t>
                                </w:r>
                                <w:r w:rsidRPr="001B6546">
                                  <w:rPr>
                                    <w:rFonts w:ascii="Courier New" w:hAnsi="Courier New"/>
                                    <w:color w:val="808080"/>
                                    <w:sz w:val="16"/>
                                    <w:lang w:eastAsia="en-GB"/>
                                  </w:rPr>
                                  <w:t>-START</w:t>
                                </w:r>
                              </w:ins>
                            </w:p>
                            <w:p w14:paraId="3334B4D8"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Nokia" w:date="2025-11-06T21:42:00Z" w16du:dateUtc="2025-11-06T19:42:00Z"/>
                                  <w:rFonts w:ascii="Courier New" w:hAnsi="Courier New"/>
                                  <w:sz w:val="16"/>
                                  <w:lang w:eastAsia="en-GB"/>
                                </w:rPr>
                              </w:pPr>
                            </w:p>
                            <w:p w14:paraId="080A80E3" w14:textId="77777777" w:rsidR="00756931"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Nokia" w:date="2025-11-06T21:42:00Z" w16du:dateUtc="2025-11-06T19:42:00Z"/>
                                  <w:rFonts w:ascii="Courier New" w:hAnsi="Courier New"/>
                                  <w:sz w:val="16"/>
                                  <w:lang w:eastAsia="en-GB"/>
                                </w:rPr>
                              </w:pPr>
                              <w:ins w:id="67" w:author="Nokia" w:date="2025-11-06T21:42:00Z" w16du:dateUtc="2025-11-06T19:42:00Z">
                                <w:r w:rsidRPr="00292B37">
                                  <w:rPr>
                                    <w:rFonts w:ascii="Courier New" w:hAnsi="Courier New"/>
                                    <w:sz w:val="16"/>
                                    <w:lang w:eastAsia="en-GB"/>
                                  </w:rPr>
                                  <w:t>ltm-ServingCellExecutionCondition</w:t>
                                </w:r>
                                <w:r>
                                  <w:rPr>
                                    <w:rFonts w:ascii="Courier New" w:hAnsi="Courier New"/>
                                    <w:sz w:val="16"/>
                                    <w:lang w:eastAsia="en-GB"/>
                                  </w:rPr>
                                  <w:t>ToAddModList</w:t>
                                </w:r>
                                <w:r w:rsidRPr="00292B37">
                                  <w:rPr>
                                    <w:rFonts w:ascii="Courier New" w:hAnsi="Courier New"/>
                                    <w:sz w:val="16"/>
                                    <w:lang w:eastAsia="en-GB"/>
                                  </w:rPr>
                                  <w:t>-r19</w:t>
                                </w:r>
                                <w:r w:rsidRPr="001B64C8">
                                  <w:rPr>
                                    <w:rFonts w:ascii="Courier New" w:hAnsi="Courier New"/>
                                    <w:sz w:val="16"/>
                                    <w:lang w:eastAsia="en-GB"/>
                                  </w:rPr>
                                  <w:t xml:space="preserve"> </w:t>
                                </w:r>
                                <w:r>
                                  <w:rPr>
                                    <w:rFonts w:ascii="Courier New" w:hAnsi="Courier New"/>
                                    <w:sz w:val="16"/>
                                    <w:lang w:eastAsia="en-GB"/>
                                  </w:rPr>
                                  <w:t xml:space="preserve">::=     </w:t>
                                </w:r>
                                <w:r w:rsidRPr="00767829">
                                  <w:rPr>
                                    <w:rFonts w:ascii="Courier New" w:hAnsi="Courier New"/>
                                    <w:color w:val="993366"/>
                                    <w:sz w:val="16"/>
                                    <w:lang w:eastAsia="en-GB"/>
                                  </w:rPr>
                                  <w:t>SEQUENCE</w:t>
                                </w:r>
                                <w:r w:rsidRPr="00A92024">
                                  <w:rPr>
                                    <w:rFonts w:ascii="Courier New" w:hAnsi="Courier New"/>
                                    <w:sz w:val="16"/>
                                    <w:lang w:eastAsia="en-GB"/>
                                  </w:rPr>
                                  <w:t xml:space="preserve"> (</w:t>
                                </w:r>
                                <w:r w:rsidRPr="00767829">
                                  <w:rPr>
                                    <w:rFonts w:ascii="Courier New" w:hAnsi="Courier New"/>
                                    <w:color w:val="993366"/>
                                    <w:sz w:val="16"/>
                                    <w:lang w:eastAsia="en-GB"/>
                                  </w:rPr>
                                  <w:t>SIZE</w:t>
                                </w:r>
                                <w:r w:rsidRPr="00A92024">
                                  <w:rPr>
                                    <w:rFonts w:ascii="Courier New" w:hAnsi="Courier New"/>
                                    <w:sz w:val="16"/>
                                    <w:lang w:eastAsia="en-GB"/>
                                  </w:rPr>
                                  <w:t xml:space="preserve"> (</w:t>
                                </w:r>
                                <w:proofErr w:type="gramStart"/>
                                <w:r w:rsidRPr="00A92024">
                                  <w:rPr>
                                    <w:rFonts w:ascii="Courier New" w:hAnsi="Courier New"/>
                                    <w:sz w:val="16"/>
                                    <w:lang w:eastAsia="en-GB"/>
                                  </w:rPr>
                                  <w:t>1..</w:t>
                                </w:r>
                                <w:proofErr w:type="gramEnd"/>
                                <w:r w:rsidRPr="00A92024">
                                  <w:rPr>
                                    <w:rFonts w:ascii="Courier New" w:hAnsi="Courier New"/>
                                    <w:sz w:val="16"/>
                                    <w:lang w:eastAsia="en-GB"/>
                                  </w:rPr>
                                  <w:t xml:space="preserve"> maxNrofLTM-Configs-r18)) </w:t>
                                </w:r>
                                <w:r w:rsidRPr="00767829">
                                  <w:rPr>
                                    <w:rFonts w:ascii="Courier New" w:hAnsi="Courier New"/>
                                    <w:color w:val="993366"/>
                                    <w:sz w:val="16"/>
                                    <w:lang w:eastAsia="en-GB"/>
                                  </w:rPr>
                                  <w:t>OF</w:t>
                                </w:r>
                                <w:r w:rsidRPr="001B6546" w:rsidDel="00B3637F">
                                  <w:rPr>
                                    <w:rFonts w:ascii="Courier New" w:hAnsi="Courier New"/>
                                    <w:sz w:val="16"/>
                                    <w:lang w:eastAsia="en-GB"/>
                                  </w:rPr>
                                  <w:t xml:space="preserve"> </w:t>
                                </w:r>
                                <w:r w:rsidRPr="00292B37">
                                  <w:rPr>
                                    <w:rFonts w:ascii="Courier New" w:hAnsi="Courier New"/>
                                    <w:sz w:val="16"/>
                                    <w:lang w:eastAsia="en-GB"/>
                                  </w:rPr>
                                  <w:t>ltm-ServingCellExecutionCondition</w:t>
                                </w:r>
                                <w:r>
                                  <w:rPr>
                                    <w:rFonts w:ascii="Courier New" w:hAnsi="Courier New"/>
                                    <w:sz w:val="16"/>
                                    <w:lang w:eastAsia="en-GB"/>
                                  </w:rPr>
                                  <w:t>ToAddMod</w:t>
                                </w:r>
                                <w:r w:rsidRPr="00A92024">
                                  <w:rPr>
                                    <w:rFonts w:ascii="Courier New" w:hAnsi="Courier New"/>
                                    <w:sz w:val="16"/>
                                    <w:lang w:eastAsia="en-GB"/>
                                  </w:rPr>
                                  <w:t>-r1</w:t>
                                </w:r>
                                <w:r>
                                  <w:rPr>
                                    <w:rFonts w:ascii="Courier New" w:hAnsi="Courier New"/>
                                    <w:sz w:val="16"/>
                                    <w:lang w:eastAsia="en-GB"/>
                                  </w:rPr>
                                  <w:t>9</w:t>
                                </w:r>
                              </w:ins>
                            </w:p>
                            <w:p w14:paraId="15FF43B5" w14:textId="77777777" w:rsidR="00756931"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Nokia" w:date="2025-11-06T21:42:00Z" w16du:dateUtc="2025-11-06T19:42:00Z"/>
                                  <w:rFonts w:ascii="Courier New" w:hAnsi="Courier New"/>
                                  <w:sz w:val="16"/>
                                  <w:lang w:eastAsia="en-GB"/>
                                </w:rPr>
                              </w:pPr>
                            </w:p>
                            <w:p w14:paraId="7CD535EA" w14:textId="77777777" w:rsidR="00756931" w:rsidRPr="001B64C8"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Nokia" w:date="2025-11-06T21:42:00Z" w16du:dateUtc="2025-11-06T19:42:00Z"/>
                                  <w:rFonts w:ascii="Courier New" w:hAnsi="Courier New"/>
                                  <w:sz w:val="16"/>
                                  <w:lang w:eastAsia="en-GB"/>
                                </w:rPr>
                              </w:pPr>
                              <w:ins w:id="70" w:author="Nokia" w:date="2025-11-06T21:42:00Z" w16du:dateUtc="2025-11-06T19:42:00Z">
                                <w:r w:rsidRPr="00292B37">
                                  <w:rPr>
                                    <w:rFonts w:ascii="Courier New" w:hAnsi="Courier New"/>
                                    <w:sz w:val="16"/>
                                    <w:lang w:eastAsia="en-GB"/>
                                  </w:rPr>
                                  <w:t>ltm-ServingCellExecutionCondition</w:t>
                                </w:r>
                                <w:r>
                                  <w:rPr>
                                    <w:rFonts w:ascii="Courier New" w:hAnsi="Courier New"/>
                                    <w:sz w:val="16"/>
                                    <w:lang w:eastAsia="en-GB"/>
                                  </w:rPr>
                                  <w:t>ToAddMod</w:t>
                                </w:r>
                                <w:r w:rsidRPr="00A92024">
                                  <w:rPr>
                                    <w:rFonts w:ascii="Courier New" w:hAnsi="Courier New"/>
                                    <w:sz w:val="16"/>
                                    <w:lang w:eastAsia="en-GB"/>
                                  </w:rPr>
                                  <w:t>-r1</w:t>
                                </w:r>
                                <w:r>
                                  <w:rPr>
                                    <w:rFonts w:ascii="Courier New" w:hAnsi="Courier New"/>
                                    <w:sz w:val="16"/>
                                    <w:lang w:eastAsia="en-GB"/>
                                  </w:rPr>
                                  <w:t xml:space="preserve">9 ::=     </w:t>
                                </w:r>
                                <w:r w:rsidRPr="001B64C8">
                                  <w:rPr>
                                    <w:rFonts w:ascii="Courier New" w:hAnsi="Courier New"/>
                                    <w:color w:val="993366"/>
                                    <w:sz w:val="16"/>
                                    <w:lang w:eastAsia="en-GB"/>
                                  </w:rPr>
                                  <w:t>SEQUENCE</w:t>
                                </w:r>
                                <w:r w:rsidRPr="001B64C8">
                                  <w:rPr>
                                    <w:rFonts w:ascii="Courier New" w:hAnsi="Courier New"/>
                                    <w:sz w:val="16"/>
                                    <w:lang w:eastAsia="en-GB"/>
                                  </w:rPr>
                                  <w:t xml:space="preserve"> {</w:t>
                                </w:r>
                              </w:ins>
                            </w:p>
                            <w:p w14:paraId="1A8256EF" w14:textId="77777777" w:rsidR="00756931"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Nokia" w:date="2025-11-06T21:42:00Z" w16du:dateUtc="2025-11-06T19:42:00Z"/>
                                  <w:rFonts w:ascii="Courier New" w:hAnsi="Courier New"/>
                                  <w:sz w:val="16"/>
                                  <w:lang w:eastAsia="en-GB"/>
                                </w:rPr>
                              </w:pPr>
                              <w:proofErr w:type="spellStart"/>
                              <w:ins w:id="72" w:author="Nokia" w:date="2025-11-06T21:42:00Z" w16du:dateUtc="2025-11-06T19:42:00Z">
                                <w:r>
                                  <w:rPr>
                                    <w:rFonts w:ascii="Courier New" w:hAnsi="Courier New"/>
                                    <w:sz w:val="16"/>
                                    <w:lang w:eastAsia="en-GB"/>
                                  </w:rPr>
                                  <w:t>ltm</w:t>
                                </w:r>
                                <w:proofErr w:type="spellEnd"/>
                                <w:r>
                                  <w:rPr>
                                    <w:rFonts w:ascii="Courier New" w:hAnsi="Courier New"/>
                                    <w:sz w:val="16"/>
                                    <w:lang w:val="en-US" w:eastAsia="en-GB"/>
                                  </w:rPr>
                                  <w:t>-CandidateID-r19</w:t>
                                </w:r>
                                <w:r w:rsidRPr="001B6546">
                                  <w:t xml:space="preserve">            </w:t>
                                </w:r>
                                <w:r>
                                  <w:t xml:space="preserve">       </w:t>
                                </w:r>
                                <w:proofErr w:type="spellStart"/>
                                <w:r>
                                  <w:rPr>
                                    <w:rFonts w:ascii="Courier New" w:hAnsi="Courier New"/>
                                    <w:sz w:val="16"/>
                                    <w:lang w:eastAsia="en-GB"/>
                                  </w:rPr>
                                  <w:t>Ltm</w:t>
                                </w:r>
                                <w:proofErr w:type="spellEnd"/>
                                <w:r>
                                  <w:rPr>
                                    <w:rFonts w:ascii="Courier New" w:hAnsi="Courier New"/>
                                    <w:sz w:val="16"/>
                                    <w:lang w:val="en-US" w:eastAsia="en-GB"/>
                                  </w:rPr>
                                  <w:t>-CandidateID-r18</w:t>
                                </w:r>
                                <w:r>
                                  <w:rPr>
                                    <w:rFonts w:ascii="Courier New" w:hAnsi="Courier New"/>
                                    <w:sz w:val="16"/>
                                    <w:lang w:eastAsia="en-GB"/>
                                  </w:rPr>
                                  <w:t>,</w:t>
                                </w:r>
                              </w:ins>
                            </w:p>
                            <w:p w14:paraId="154DCB4B" w14:textId="77777777" w:rsidR="00756931" w:rsidRPr="00FD76D5"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w:date="2025-11-06T21:42:00Z" w16du:dateUtc="2025-11-06T19:42:00Z"/>
                                  <w:rFonts w:ascii="Courier New" w:hAnsi="Courier New"/>
                                  <w:sz w:val="16"/>
                                  <w:lang w:eastAsia="en-GB"/>
                                </w:rPr>
                              </w:pPr>
                              <w:ins w:id="74" w:author="Nokia" w:date="2025-11-06T21:42:00Z" w16du:dateUtc="2025-11-06T19:42:00Z">
                                <w:r w:rsidRPr="00FD76D5">
                                  <w:rPr>
                                    <w:rFonts w:ascii="Courier New" w:hAnsi="Courier New"/>
                                    <w:sz w:val="16"/>
                                    <w:lang w:eastAsia="en-GB"/>
                                  </w:rPr>
                                  <w:t xml:space="preserve">executionCondition-r19             </w:t>
                                </w:r>
                                <w:r w:rsidRPr="00EB516A">
                                  <w:rPr>
                                    <w:rFonts w:ascii="Courier New" w:hAnsi="Courier New"/>
                                    <w:color w:val="993366"/>
                                    <w:sz w:val="16"/>
                                    <w:lang w:eastAsia="en-GB"/>
                                  </w:rPr>
                                  <w:t>CHOICE</w:t>
                                </w:r>
                                <w:r w:rsidRPr="00FD76D5">
                                  <w:rPr>
                                    <w:rFonts w:ascii="Courier New" w:hAnsi="Courier New"/>
                                    <w:sz w:val="16"/>
                                    <w:lang w:eastAsia="en-GB"/>
                                  </w:rPr>
                                  <w:t xml:space="preserve"> {</w:t>
                                </w:r>
                              </w:ins>
                            </w:p>
                            <w:p w14:paraId="647CC620" w14:textId="77777777" w:rsidR="00756931" w:rsidRPr="00FD76D5"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Nokia" w:date="2025-11-06T21:42:00Z" w16du:dateUtc="2025-11-06T19:42:00Z"/>
                                  <w:rFonts w:ascii="Courier New" w:hAnsi="Courier New"/>
                                  <w:sz w:val="16"/>
                                  <w:lang w:eastAsia="en-GB"/>
                                </w:rPr>
                              </w:pPr>
                              <w:ins w:id="76" w:author="Nokia" w:date="2025-11-06T21:42:00Z" w16du:dateUtc="2025-11-06T19:42:00Z">
                                <w:r w:rsidRPr="00FD76D5">
                                  <w:rPr>
                                    <w:rFonts w:ascii="Courier New" w:hAnsi="Courier New"/>
                                    <w:sz w:val="16"/>
                                    <w:lang w:eastAsia="en-GB"/>
                                  </w:rPr>
                                  <w:t xml:space="preserve">        l1-Conditions-r19                  LTM-CSI-ReportConfigId-r18,</w:t>
                                </w:r>
                              </w:ins>
                            </w:p>
                            <w:p w14:paraId="21C99736" w14:textId="77777777" w:rsidR="00756931" w:rsidRPr="00FD76D5"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5-11-06T21:42:00Z" w16du:dateUtc="2025-11-06T19:42:00Z"/>
                                  <w:rFonts w:ascii="Courier New" w:hAnsi="Courier New"/>
                                  <w:sz w:val="16"/>
                                  <w:lang w:eastAsia="en-GB"/>
                                </w:rPr>
                              </w:pPr>
                              <w:ins w:id="78" w:author="Nokia" w:date="2025-11-06T21:42:00Z" w16du:dateUtc="2025-11-06T19:42:00Z">
                                <w:r w:rsidRPr="00FD76D5">
                                  <w:rPr>
                                    <w:rFonts w:ascii="Courier New" w:hAnsi="Courier New"/>
                                    <w:sz w:val="16"/>
                                    <w:lang w:eastAsia="en-GB"/>
                                  </w:rPr>
                                  <w:t xml:space="preserve">        l3-Conditions-r19                  SEQUENCE (SIZE (</w:t>
                                </w:r>
                                <w:proofErr w:type="gramStart"/>
                                <w:r w:rsidRPr="00FD76D5">
                                  <w:rPr>
                                    <w:rFonts w:ascii="Courier New" w:hAnsi="Courier New"/>
                                    <w:sz w:val="16"/>
                                    <w:lang w:eastAsia="en-GB"/>
                                  </w:rPr>
                                  <w:t>1..</w:t>
                                </w:r>
                                <w:proofErr w:type="gramEnd"/>
                                <w:r w:rsidRPr="00FD76D5">
                                  <w:rPr>
                                    <w:rFonts w:ascii="Courier New" w:hAnsi="Courier New"/>
                                    <w:sz w:val="16"/>
                                    <w:lang w:eastAsia="en-GB"/>
                                  </w:rPr>
                                  <w:t xml:space="preserve">2)) OF </w:t>
                                </w:r>
                                <w:proofErr w:type="spellStart"/>
                                <w:r w:rsidRPr="00FD76D5">
                                  <w:rPr>
                                    <w:rFonts w:ascii="Courier New" w:hAnsi="Courier New"/>
                                    <w:sz w:val="16"/>
                                    <w:lang w:eastAsia="en-GB"/>
                                  </w:rPr>
                                  <w:t>MeasId</w:t>
                                </w:r>
                                <w:proofErr w:type="spellEnd"/>
                              </w:ins>
                            </w:p>
                            <w:p w14:paraId="4DBAC76F" w14:textId="77777777" w:rsidR="00756931"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5-11-06T21:42:00Z" w16du:dateUtc="2025-11-06T19:42:00Z"/>
                                  <w:rFonts w:ascii="Courier New" w:hAnsi="Courier New"/>
                                  <w:sz w:val="16"/>
                                  <w:lang w:eastAsia="en-GB"/>
                                </w:rPr>
                              </w:pPr>
                              <w:ins w:id="80" w:author="Nokia" w:date="2025-11-06T21:42:00Z" w16du:dateUtc="2025-11-06T19:42:00Z">
                                <w:r w:rsidRPr="00FD76D5">
                                  <w:rPr>
                                    <w:rFonts w:ascii="Courier New" w:hAnsi="Courier New"/>
                                    <w:sz w:val="16"/>
                                    <w:lang w:eastAsia="en-GB"/>
                                  </w:rPr>
                                  <w:t xml:space="preserve">    }                                                                       </w:t>
                                </w:r>
                                <w:r w:rsidRPr="00EB516A">
                                  <w:rPr>
                                    <w:rFonts w:ascii="Courier New" w:hAnsi="Courier New"/>
                                    <w:color w:val="993366"/>
                                    <w:sz w:val="16"/>
                                    <w:lang w:eastAsia="en-GB"/>
                                  </w:rPr>
                                  <w:t>OPTIONAL</w:t>
                                </w:r>
                                <w:r w:rsidRPr="00FD76D5">
                                  <w:rPr>
                                    <w:rFonts w:ascii="Courier New" w:hAnsi="Courier New"/>
                                    <w:sz w:val="16"/>
                                    <w:lang w:eastAsia="en-GB"/>
                                  </w:rPr>
                                  <w:t>,   -- Need R</w:t>
                                </w:r>
                              </w:ins>
                            </w:p>
                            <w:p w14:paraId="1181DED8" w14:textId="77777777" w:rsidR="00756931" w:rsidRPr="00FD76D5"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5-11-06T21:42:00Z" w16du:dateUtc="2025-11-06T19:42:00Z"/>
                                  <w:rFonts w:ascii="Courier New" w:hAnsi="Courier New"/>
                                  <w:sz w:val="16"/>
                                  <w:lang w:eastAsia="en-GB"/>
                                </w:rPr>
                              </w:pPr>
                              <w:ins w:id="82" w:author="Nokia" w:date="2025-11-06T21:42:00Z" w16du:dateUtc="2025-11-06T19:42:00Z">
                                <w:r>
                                  <w:rPr>
                                    <w:rFonts w:ascii="Courier New" w:hAnsi="Courier New"/>
                                    <w:sz w:val="16"/>
                                    <w:lang w:eastAsia="en-GB"/>
                                  </w:rPr>
                                  <w:t xml:space="preserve">    ...</w:t>
                                </w:r>
                              </w:ins>
                            </w:p>
                            <w:p w14:paraId="3E4EBF10"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w:date="2025-11-06T21:42:00Z" w16du:dateUtc="2025-11-06T19:42:00Z"/>
                                  <w:rFonts w:ascii="Courier New" w:hAnsi="Courier New"/>
                                  <w:sz w:val="16"/>
                                  <w:lang w:eastAsia="en-GB"/>
                                </w:rPr>
                              </w:pPr>
                              <w:ins w:id="84" w:author="Nokia" w:date="2025-11-06T21:42:00Z" w16du:dateUtc="2025-11-06T19:42:00Z">
                                <w:r>
                                  <w:rPr>
                                    <w:rFonts w:ascii="Courier New" w:hAnsi="Courier New"/>
                                    <w:sz w:val="16"/>
                                    <w:lang w:eastAsia="en-GB"/>
                                  </w:rPr>
                                  <w:t>}</w:t>
                                </w:r>
                              </w:ins>
                            </w:p>
                            <w:p w14:paraId="6E04A44C"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w:date="2025-11-06T21:42:00Z" w16du:dateUtc="2025-11-06T19:42:00Z"/>
                                  <w:rFonts w:ascii="Courier New" w:hAnsi="Courier New"/>
                                  <w:sz w:val="16"/>
                                  <w:lang w:eastAsia="en-GB"/>
                                </w:rPr>
                              </w:pPr>
                            </w:p>
                            <w:p w14:paraId="431FEF7F"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5-11-06T21:42:00Z" w16du:dateUtc="2025-11-06T19:42:00Z"/>
                                  <w:rFonts w:ascii="Courier New" w:hAnsi="Courier New"/>
                                  <w:color w:val="808080"/>
                                  <w:sz w:val="16"/>
                                  <w:lang w:eastAsia="en-GB"/>
                                </w:rPr>
                              </w:pPr>
                              <w:ins w:id="87" w:author="Nokia" w:date="2025-11-06T21:42:00Z" w16du:dateUtc="2025-11-06T19:42:00Z">
                                <w:r w:rsidRPr="001B6546">
                                  <w:rPr>
                                    <w:rFonts w:ascii="Courier New" w:hAnsi="Courier New"/>
                                    <w:color w:val="808080"/>
                                    <w:sz w:val="16"/>
                                    <w:lang w:eastAsia="en-GB"/>
                                  </w:rPr>
                                  <w:t>-- TAG-VARLTM-</w:t>
                                </w:r>
                                <w:r>
                                  <w:rPr>
                                    <w:rFonts w:ascii="Courier New" w:hAnsi="Courier New"/>
                                    <w:color w:val="808080"/>
                                    <w:sz w:val="16"/>
                                    <w:lang w:eastAsia="en-GB"/>
                                  </w:rPr>
                                  <w:t>EXECUTIONCONDITIONLIST</w:t>
                                </w:r>
                                <w:r w:rsidRPr="001B6546">
                                  <w:rPr>
                                    <w:rFonts w:ascii="Courier New" w:hAnsi="Courier New"/>
                                    <w:color w:val="808080"/>
                                    <w:sz w:val="16"/>
                                    <w:lang w:eastAsia="en-GB"/>
                                  </w:rPr>
                                  <w:t>-STOP</w:t>
                                </w:r>
                              </w:ins>
                            </w:p>
                            <w:p w14:paraId="3B33A697"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5-11-06T21:42:00Z" w16du:dateUtc="2025-11-06T19:42:00Z"/>
                                  <w:rFonts w:ascii="Courier New" w:hAnsi="Courier New"/>
                                  <w:color w:val="808080"/>
                                  <w:sz w:val="16"/>
                                  <w:lang w:eastAsia="en-GB"/>
                                </w:rPr>
                              </w:pPr>
                              <w:ins w:id="89" w:author="Nokia" w:date="2025-11-06T21:42:00Z" w16du:dateUtc="2025-11-06T19:42:00Z">
                                <w:r w:rsidRPr="001B6546">
                                  <w:rPr>
                                    <w:rFonts w:ascii="Courier New" w:hAnsi="Courier New"/>
                                    <w:color w:val="808080"/>
                                    <w:sz w:val="16"/>
                                    <w:lang w:eastAsia="en-GB"/>
                                  </w:rPr>
                                  <w:t>-- ASN1STOP</w:t>
                                </w:r>
                              </w:ins>
                            </w:p>
                            <w:p w14:paraId="6B235FAB" w14:textId="77777777" w:rsidR="00502C63" w:rsidRPr="001B64C8" w:rsidRDefault="00502C63" w:rsidP="00502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txbxContent>
                        </wps:txbx>
                        <wps:bodyPr rot="0" vert="horz" wrap="square" lIns="91440" tIns="45720" rIns="91440" bIns="45720" anchor="t" anchorCtr="0">
                          <a:spAutoFit/>
                        </wps:bodyPr>
                      </wps:wsp>
                    </a:graphicData>
                  </a:graphic>
                </wp:inline>
              </w:drawing>
            </mc:Choice>
            <mc:Fallback>
              <w:pict>
                <v:shapetype w14:anchorId="4F9666A9" id="_x0000_t202" coordsize="21600,21600" o:spt="202" path="m,l,21600r21600,l21600,xe">
                  <v:stroke joinstyle="miter"/>
                  <v:path gradientshapeok="t" o:connecttype="rect"/>
                </v:shapetype>
                <v:shape id="Text Box 2" o:spid="_x0000_s1026"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">
                  <v:textbox style="mso-fit-shape-to-text:t">
                    <w:txbxContent>
                      <w:p w14:paraId="3525FAC0" w14:textId="77777777" w:rsidR="00756931" w:rsidRPr="001B6546" w:rsidRDefault="00756931" w:rsidP="00756931">
                        <w:pPr>
                          <w:keepNext/>
                          <w:keepLines/>
                          <w:spacing w:before="120"/>
                          <w:ind w:left="1418" w:hanging="1418"/>
                          <w:outlineLvl w:val="3"/>
                          <w:rPr>
                            <w:ins w:id="90" w:author="Nokia" w:date="2025-11-06T21:42:00Z" w16du:dateUtc="2025-11-06T19:42:00Z"/>
                            <w:rFonts w:ascii="Arial" w:hAnsi="Arial"/>
                            <w:sz w:val="24"/>
                            <w:lang w:eastAsia="zh-CN"/>
                          </w:rPr>
                        </w:pPr>
                        <w:ins w:id="91" w:author="Nokia" w:date="2025-11-06T21:42:00Z" w16du:dateUtc="2025-11-06T19:42:00Z">
                          <w:r w:rsidRPr="001B6546">
                            <w:rPr>
                              <w:rFonts w:ascii="Arial" w:hAnsi="Arial"/>
                              <w:sz w:val="24"/>
                              <w:lang w:eastAsia="zh-CN"/>
                            </w:rPr>
                            <w:t>–</w:t>
                          </w:r>
                          <w:r w:rsidRPr="001B6546">
                            <w:rPr>
                              <w:rFonts w:ascii="Arial" w:hAnsi="Arial"/>
                              <w:sz w:val="24"/>
                              <w:lang w:eastAsia="zh-CN"/>
                            </w:rPr>
                            <w:tab/>
                          </w:r>
                          <w:proofErr w:type="spellStart"/>
                          <w:r w:rsidRPr="00EB516A">
                            <w:rPr>
                              <w:rFonts w:ascii="Arial" w:hAnsi="Arial"/>
                              <w:i/>
                              <w:sz w:val="24"/>
                              <w:lang w:eastAsia="zh-CN"/>
                            </w:rPr>
                            <w:t>ltm-ServingCellExecutionConditionTo</w:t>
                          </w:r>
                          <w:r>
                            <w:rPr>
                              <w:rFonts w:ascii="Arial" w:hAnsi="Arial"/>
                              <w:i/>
                              <w:sz w:val="24"/>
                              <w:lang w:eastAsia="zh-CN"/>
                            </w:rPr>
                            <w:t>AddMod</w:t>
                          </w:r>
                          <w:r w:rsidRPr="00EB516A">
                            <w:rPr>
                              <w:rFonts w:ascii="Arial" w:hAnsi="Arial"/>
                              <w:i/>
                              <w:sz w:val="24"/>
                              <w:lang w:eastAsia="zh-CN"/>
                            </w:rPr>
                            <w:t>List</w:t>
                          </w:r>
                          <w:proofErr w:type="spellEnd"/>
                        </w:ins>
                      </w:p>
                      <w:p w14:paraId="0D117AF5" w14:textId="77777777" w:rsidR="00756931" w:rsidRPr="00736965" w:rsidRDefault="00756931" w:rsidP="00756931">
                        <w:pPr>
                          <w:rPr>
                            <w:ins w:id="92" w:author="Nokia" w:date="2025-11-06T21:42:00Z" w16du:dateUtc="2025-11-06T19:42:00Z"/>
                            <w:iCs/>
                            <w:lang w:eastAsia="zh-CN"/>
                          </w:rPr>
                        </w:pPr>
                        <w:ins w:id="93" w:author="Nokia" w:date="2025-11-06T21:42:00Z" w16du:dateUtc="2025-11-06T19:42:00Z">
                          <w:r w:rsidRPr="001B6546">
                            <w:rPr>
                              <w:lang w:eastAsia="zh-CN"/>
                            </w:rPr>
                            <w:t xml:space="preserve">The </w:t>
                          </w:r>
                          <w:r>
                            <w:rPr>
                              <w:lang w:eastAsia="zh-CN"/>
                            </w:rPr>
                            <w:t xml:space="preserve">IE </w:t>
                          </w:r>
                          <w:proofErr w:type="spellStart"/>
                          <w:r w:rsidRPr="00EB516A">
                            <w:rPr>
                              <w:i/>
                              <w:lang w:eastAsia="zh-CN"/>
                            </w:rPr>
                            <w:t>ltm-ServingCellExecutionConditionTo</w:t>
                          </w:r>
                          <w:r>
                            <w:rPr>
                              <w:i/>
                              <w:lang w:eastAsia="zh-CN"/>
                            </w:rPr>
                            <w:t>AddMod</w:t>
                          </w:r>
                          <w:r w:rsidRPr="00EB516A">
                            <w:rPr>
                              <w:i/>
                              <w:lang w:eastAsia="zh-CN"/>
                            </w:rPr>
                            <w:t>List</w:t>
                          </w:r>
                          <w:proofErr w:type="spellEnd"/>
                          <w:r w:rsidRPr="00EB516A">
                            <w:rPr>
                              <w:i/>
                              <w:lang w:eastAsia="zh-CN"/>
                            </w:rPr>
                            <w:t xml:space="preserve"> </w:t>
                          </w:r>
                          <w:r w:rsidRPr="00736965">
                            <w:rPr>
                              <w:iCs/>
                              <w:lang w:eastAsia="zh-CN"/>
                            </w:rPr>
                            <w:t>variable</w:t>
                          </w:r>
                          <w:r w:rsidRPr="001B6546">
                            <w:rPr>
                              <w:lang w:eastAsia="zh-CN"/>
                            </w:rPr>
                            <w:t xml:space="preserve"> </w:t>
                          </w:r>
                          <w:r>
                            <w:rPr>
                              <w:lang w:eastAsia="zh-CN"/>
                            </w:rPr>
                            <w:t xml:space="preserve">concerns a list of conditional LTM execution conditions to add or modify. For each entry, it contains the corresponding </w:t>
                          </w:r>
                          <w:proofErr w:type="spellStart"/>
                          <w:r w:rsidRPr="00EB516A">
                            <w:rPr>
                              <w:i/>
                              <w:lang w:eastAsia="zh-CN"/>
                            </w:rPr>
                            <w:t>LTMCondExecutionConditionId</w:t>
                          </w:r>
                          <w:proofErr w:type="spellEnd"/>
                          <w:r>
                            <w:rPr>
                              <w:i/>
                              <w:lang w:eastAsia="zh-CN"/>
                            </w:rPr>
                            <w:t xml:space="preserve"> </w:t>
                          </w:r>
                          <w:r>
                            <w:rPr>
                              <w:iCs/>
                              <w:lang w:eastAsia="zh-CN"/>
                            </w:rPr>
                            <w:t xml:space="preserve">and the associated fields. </w:t>
                          </w:r>
                        </w:ins>
                      </w:p>
                      <w:p w14:paraId="72A6CF5C" w14:textId="77777777" w:rsidR="00756931" w:rsidRPr="001B6546" w:rsidRDefault="00756931" w:rsidP="00756931">
                        <w:pPr>
                          <w:keepNext/>
                          <w:keepLines/>
                          <w:spacing w:before="60"/>
                          <w:jc w:val="center"/>
                          <w:rPr>
                            <w:ins w:id="94" w:author="Nokia" w:date="2025-11-06T21:42:00Z" w16du:dateUtc="2025-11-06T19:42:00Z"/>
                            <w:rFonts w:ascii="Arial" w:hAnsi="Arial"/>
                            <w:b/>
                            <w:lang w:eastAsia="zh-CN"/>
                          </w:rPr>
                        </w:pPr>
                        <w:proofErr w:type="spellStart"/>
                        <w:ins w:id="95" w:author="Nokia" w:date="2025-11-06T21:42:00Z" w16du:dateUtc="2025-11-06T19:42:00Z">
                          <w:r w:rsidRPr="00EB516A">
                            <w:rPr>
                              <w:rFonts w:ascii="Arial" w:hAnsi="Arial"/>
                              <w:b/>
                              <w:i/>
                              <w:lang w:eastAsia="zh-CN"/>
                            </w:rPr>
                            <w:t>ltm-ServingCellExecutionConditionToAddModList</w:t>
                          </w:r>
                          <w:proofErr w:type="spellEnd"/>
                          <w:r w:rsidRPr="00767829">
                            <w:rPr>
                              <w:i/>
                              <w:lang w:eastAsia="zh-CN"/>
                            </w:rPr>
                            <w:t xml:space="preserve"> </w:t>
                          </w:r>
                        </w:ins>
                      </w:p>
                      <w:p w14:paraId="046DEBC5"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5-11-06T21:42:00Z" w16du:dateUtc="2025-11-06T19:42:00Z"/>
                            <w:rFonts w:ascii="Courier New" w:hAnsi="Courier New"/>
                            <w:color w:val="808080"/>
                            <w:sz w:val="16"/>
                            <w:lang w:eastAsia="en-GB"/>
                          </w:rPr>
                        </w:pPr>
                        <w:ins w:id="97" w:author="Nokia" w:date="2025-11-06T21:42:00Z" w16du:dateUtc="2025-11-06T19:42:00Z">
                          <w:r w:rsidRPr="001B6546">
                            <w:rPr>
                              <w:rFonts w:ascii="Courier New" w:hAnsi="Courier New"/>
                              <w:color w:val="808080"/>
                              <w:sz w:val="16"/>
                              <w:lang w:eastAsia="en-GB"/>
                            </w:rPr>
                            <w:t>-- ASN1START</w:t>
                          </w:r>
                        </w:ins>
                      </w:p>
                      <w:p w14:paraId="07FA950C"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5-11-06T21:42:00Z" w16du:dateUtc="2025-11-06T19:42:00Z"/>
                            <w:rFonts w:ascii="Courier New" w:hAnsi="Courier New"/>
                            <w:color w:val="808080"/>
                            <w:sz w:val="16"/>
                            <w:lang w:eastAsia="en-GB"/>
                          </w:rPr>
                        </w:pPr>
                        <w:ins w:id="99" w:author="Nokia" w:date="2025-11-06T21:42:00Z" w16du:dateUtc="2025-11-06T19:42:00Z">
                          <w:r w:rsidRPr="001B6546">
                            <w:rPr>
                              <w:rFonts w:ascii="Courier New" w:hAnsi="Courier New"/>
                              <w:color w:val="808080"/>
                              <w:sz w:val="16"/>
                              <w:lang w:eastAsia="en-GB"/>
                            </w:rPr>
                            <w:t>-- TAG-VARLTM-</w:t>
                          </w:r>
                          <w:r>
                            <w:rPr>
                              <w:rFonts w:ascii="Courier New" w:hAnsi="Courier New"/>
                              <w:color w:val="808080"/>
                              <w:sz w:val="16"/>
                              <w:lang w:eastAsia="en-GB"/>
                            </w:rPr>
                            <w:t>EXECUTIONCONDITIONLIST</w:t>
                          </w:r>
                          <w:r w:rsidRPr="001B6546">
                            <w:rPr>
                              <w:rFonts w:ascii="Courier New" w:hAnsi="Courier New"/>
                              <w:color w:val="808080"/>
                              <w:sz w:val="16"/>
                              <w:lang w:eastAsia="en-GB"/>
                            </w:rPr>
                            <w:t>-START</w:t>
                          </w:r>
                        </w:ins>
                      </w:p>
                      <w:p w14:paraId="3334B4D8"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5-11-06T21:42:00Z" w16du:dateUtc="2025-11-06T19:42:00Z"/>
                            <w:rFonts w:ascii="Courier New" w:hAnsi="Courier New"/>
                            <w:sz w:val="16"/>
                            <w:lang w:eastAsia="en-GB"/>
                          </w:rPr>
                        </w:pPr>
                      </w:p>
                      <w:p w14:paraId="080A80E3" w14:textId="77777777" w:rsidR="00756931"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5-11-06T21:42:00Z" w16du:dateUtc="2025-11-06T19:42:00Z"/>
                            <w:rFonts w:ascii="Courier New" w:hAnsi="Courier New"/>
                            <w:sz w:val="16"/>
                            <w:lang w:eastAsia="en-GB"/>
                          </w:rPr>
                        </w:pPr>
                        <w:ins w:id="102" w:author="Nokia" w:date="2025-11-06T21:42:00Z" w16du:dateUtc="2025-11-06T19:42:00Z">
                          <w:r w:rsidRPr="00292B37">
                            <w:rPr>
                              <w:rFonts w:ascii="Courier New" w:hAnsi="Courier New"/>
                              <w:sz w:val="16"/>
                              <w:lang w:eastAsia="en-GB"/>
                            </w:rPr>
                            <w:t>ltm-ServingCellExecutionCondition</w:t>
                          </w:r>
                          <w:r>
                            <w:rPr>
                              <w:rFonts w:ascii="Courier New" w:hAnsi="Courier New"/>
                              <w:sz w:val="16"/>
                              <w:lang w:eastAsia="en-GB"/>
                            </w:rPr>
                            <w:t>ToAddModList</w:t>
                          </w:r>
                          <w:r w:rsidRPr="00292B37">
                            <w:rPr>
                              <w:rFonts w:ascii="Courier New" w:hAnsi="Courier New"/>
                              <w:sz w:val="16"/>
                              <w:lang w:eastAsia="en-GB"/>
                            </w:rPr>
                            <w:t>-r19</w:t>
                          </w:r>
                          <w:r w:rsidRPr="001B64C8">
                            <w:rPr>
                              <w:rFonts w:ascii="Courier New" w:hAnsi="Courier New"/>
                              <w:sz w:val="16"/>
                              <w:lang w:eastAsia="en-GB"/>
                            </w:rPr>
                            <w:t xml:space="preserve"> </w:t>
                          </w:r>
                          <w:r>
                            <w:rPr>
                              <w:rFonts w:ascii="Courier New" w:hAnsi="Courier New"/>
                              <w:sz w:val="16"/>
                              <w:lang w:eastAsia="en-GB"/>
                            </w:rPr>
                            <w:t xml:space="preserve">::=     </w:t>
                          </w:r>
                          <w:r w:rsidRPr="00767829">
                            <w:rPr>
                              <w:rFonts w:ascii="Courier New" w:hAnsi="Courier New"/>
                              <w:color w:val="993366"/>
                              <w:sz w:val="16"/>
                              <w:lang w:eastAsia="en-GB"/>
                            </w:rPr>
                            <w:t>SEQUENCE</w:t>
                          </w:r>
                          <w:r w:rsidRPr="00A92024">
                            <w:rPr>
                              <w:rFonts w:ascii="Courier New" w:hAnsi="Courier New"/>
                              <w:sz w:val="16"/>
                              <w:lang w:eastAsia="en-GB"/>
                            </w:rPr>
                            <w:t xml:space="preserve"> (</w:t>
                          </w:r>
                          <w:r w:rsidRPr="00767829">
                            <w:rPr>
                              <w:rFonts w:ascii="Courier New" w:hAnsi="Courier New"/>
                              <w:color w:val="993366"/>
                              <w:sz w:val="16"/>
                              <w:lang w:eastAsia="en-GB"/>
                            </w:rPr>
                            <w:t>SIZE</w:t>
                          </w:r>
                          <w:r w:rsidRPr="00A92024">
                            <w:rPr>
                              <w:rFonts w:ascii="Courier New" w:hAnsi="Courier New"/>
                              <w:sz w:val="16"/>
                              <w:lang w:eastAsia="en-GB"/>
                            </w:rPr>
                            <w:t xml:space="preserve"> (</w:t>
                          </w:r>
                          <w:proofErr w:type="gramStart"/>
                          <w:r w:rsidRPr="00A92024">
                            <w:rPr>
                              <w:rFonts w:ascii="Courier New" w:hAnsi="Courier New"/>
                              <w:sz w:val="16"/>
                              <w:lang w:eastAsia="en-GB"/>
                            </w:rPr>
                            <w:t>1..</w:t>
                          </w:r>
                          <w:proofErr w:type="gramEnd"/>
                          <w:r w:rsidRPr="00A92024">
                            <w:rPr>
                              <w:rFonts w:ascii="Courier New" w:hAnsi="Courier New"/>
                              <w:sz w:val="16"/>
                              <w:lang w:eastAsia="en-GB"/>
                            </w:rPr>
                            <w:t xml:space="preserve"> maxNrofLTM-Configs-r18)) </w:t>
                          </w:r>
                          <w:r w:rsidRPr="00767829">
                            <w:rPr>
                              <w:rFonts w:ascii="Courier New" w:hAnsi="Courier New"/>
                              <w:color w:val="993366"/>
                              <w:sz w:val="16"/>
                              <w:lang w:eastAsia="en-GB"/>
                            </w:rPr>
                            <w:t>OF</w:t>
                          </w:r>
                          <w:r w:rsidRPr="001B6546" w:rsidDel="00B3637F">
                            <w:rPr>
                              <w:rFonts w:ascii="Courier New" w:hAnsi="Courier New"/>
                              <w:sz w:val="16"/>
                              <w:lang w:eastAsia="en-GB"/>
                            </w:rPr>
                            <w:t xml:space="preserve"> </w:t>
                          </w:r>
                          <w:r w:rsidRPr="00292B37">
                            <w:rPr>
                              <w:rFonts w:ascii="Courier New" w:hAnsi="Courier New"/>
                              <w:sz w:val="16"/>
                              <w:lang w:eastAsia="en-GB"/>
                            </w:rPr>
                            <w:t>ltm-ServingCellExecutionCondition</w:t>
                          </w:r>
                          <w:r>
                            <w:rPr>
                              <w:rFonts w:ascii="Courier New" w:hAnsi="Courier New"/>
                              <w:sz w:val="16"/>
                              <w:lang w:eastAsia="en-GB"/>
                            </w:rPr>
                            <w:t>ToAddMod</w:t>
                          </w:r>
                          <w:r w:rsidRPr="00A92024">
                            <w:rPr>
                              <w:rFonts w:ascii="Courier New" w:hAnsi="Courier New"/>
                              <w:sz w:val="16"/>
                              <w:lang w:eastAsia="en-GB"/>
                            </w:rPr>
                            <w:t>-r1</w:t>
                          </w:r>
                          <w:r>
                            <w:rPr>
                              <w:rFonts w:ascii="Courier New" w:hAnsi="Courier New"/>
                              <w:sz w:val="16"/>
                              <w:lang w:eastAsia="en-GB"/>
                            </w:rPr>
                            <w:t>9</w:t>
                          </w:r>
                        </w:ins>
                      </w:p>
                      <w:p w14:paraId="15FF43B5" w14:textId="77777777" w:rsidR="00756931"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5-11-06T21:42:00Z" w16du:dateUtc="2025-11-06T19:42:00Z"/>
                            <w:rFonts w:ascii="Courier New" w:hAnsi="Courier New"/>
                            <w:sz w:val="16"/>
                            <w:lang w:eastAsia="en-GB"/>
                          </w:rPr>
                        </w:pPr>
                      </w:p>
                      <w:p w14:paraId="7CD535EA" w14:textId="77777777" w:rsidR="00756931" w:rsidRPr="001B64C8"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okia" w:date="2025-11-06T21:42:00Z" w16du:dateUtc="2025-11-06T19:42:00Z"/>
                            <w:rFonts w:ascii="Courier New" w:hAnsi="Courier New"/>
                            <w:sz w:val="16"/>
                            <w:lang w:eastAsia="en-GB"/>
                          </w:rPr>
                        </w:pPr>
                        <w:ins w:id="105" w:author="Nokia" w:date="2025-11-06T21:42:00Z" w16du:dateUtc="2025-11-06T19:42:00Z">
                          <w:r w:rsidRPr="00292B37">
                            <w:rPr>
                              <w:rFonts w:ascii="Courier New" w:hAnsi="Courier New"/>
                              <w:sz w:val="16"/>
                              <w:lang w:eastAsia="en-GB"/>
                            </w:rPr>
                            <w:t>ltm-ServingCellExecutionCondition</w:t>
                          </w:r>
                          <w:r>
                            <w:rPr>
                              <w:rFonts w:ascii="Courier New" w:hAnsi="Courier New"/>
                              <w:sz w:val="16"/>
                              <w:lang w:eastAsia="en-GB"/>
                            </w:rPr>
                            <w:t>ToAddMod</w:t>
                          </w:r>
                          <w:r w:rsidRPr="00A92024">
                            <w:rPr>
                              <w:rFonts w:ascii="Courier New" w:hAnsi="Courier New"/>
                              <w:sz w:val="16"/>
                              <w:lang w:eastAsia="en-GB"/>
                            </w:rPr>
                            <w:t>-r1</w:t>
                          </w:r>
                          <w:r>
                            <w:rPr>
                              <w:rFonts w:ascii="Courier New" w:hAnsi="Courier New"/>
                              <w:sz w:val="16"/>
                              <w:lang w:eastAsia="en-GB"/>
                            </w:rPr>
                            <w:t xml:space="preserve">9 ::=     </w:t>
                          </w:r>
                          <w:r w:rsidRPr="001B64C8">
                            <w:rPr>
                              <w:rFonts w:ascii="Courier New" w:hAnsi="Courier New"/>
                              <w:color w:val="993366"/>
                              <w:sz w:val="16"/>
                              <w:lang w:eastAsia="en-GB"/>
                            </w:rPr>
                            <w:t>SEQUENCE</w:t>
                          </w:r>
                          <w:r w:rsidRPr="001B64C8">
                            <w:rPr>
                              <w:rFonts w:ascii="Courier New" w:hAnsi="Courier New"/>
                              <w:sz w:val="16"/>
                              <w:lang w:eastAsia="en-GB"/>
                            </w:rPr>
                            <w:t xml:space="preserve"> {</w:t>
                          </w:r>
                        </w:ins>
                      </w:p>
                      <w:p w14:paraId="1A8256EF" w14:textId="77777777" w:rsidR="00756931"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Nokia" w:date="2025-11-06T21:42:00Z" w16du:dateUtc="2025-11-06T19:42:00Z"/>
                            <w:rFonts w:ascii="Courier New" w:hAnsi="Courier New"/>
                            <w:sz w:val="16"/>
                            <w:lang w:eastAsia="en-GB"/>
                          </w:rPr>
                        </w:pPr>
                        <w:proofErr w:type="spellStart"/>
                        <w:ins w:id="107" w:author="Nokia" w:date="2025-11-06T21:42:00Z" w16du:dateUtc="2025-11-06T19:42:00Z">
                          <w:r>
                            <w:rPr>
                              <w:rFonts w:ascii="Courier New" w:hAnsi="Courier New"/>
                              <w:sz w:val="16"/>
                              <w:lang w:eastAsia="en-GB"/>
                            </w:rPr>
                            <w:t>ltm</w:t>
                          </w:r>
                          <w:proofErr w:type="spellEnd"/>
                          <w:r>
                            <w:rPr>
                              <w:rFonts w:ascii="Courier New" w:hAnsi="Courier New"/>
                              <w:sz w:val="16"/>
                              <w:lang w:val="en-US" w:eastAsia="en-GB"/>
                            </w:rPr>
                            <w:t>-CandidateID-r19</w:t>
                          </w:r>
                          <w:r w:rsidRPr="001B6546">
                            <w:t xml:space="preserve">            </w:t>
                          </w:r>
                          <w:r>
                            <w:t xml:space="preserve">       </w:t>
                          </w:r>
                          <w:proofErr w:type="spellStart"/>
                          <w:r>
                            <w:rPr>
                              <w:rFonts w:ascii="Courier New" w:hAnsi="Courier New"/>
                              <w:sz w:val="16"/>
                              <w:lang w:eastAsia="en-GB"/>
                            </w:rPr>
                            <w:t>Ltm</w:t>
                          </w:r>
                          <w:proofErr w:type="spellEnd"/>
                          <w:r>
                            <w:rPr>
                              <w:rFonts w:ascii="Courier New" w:hAnsi="Courier New"/>
                              <w:sz w:val="16"/>
                              <w:lang w:val="en-US" w:eastAsia="en-GB"/>
                            </w:rPr>
                            <w:t>-CandidateID-r18</w:t>
                          </w:r>
                          <w:r>
                            <w:rPr>
                              <w:rFonts w:ascii="Courier New" w:hAnsi="Courier New"/>
                              <w:sz w:val="16"/>
                              <w:lang w:eastAsia="en-GB"/>
                            </w:rPr>
                            <w:t>,</w:t>
                          </w:r>
                        </w:ins>
                      </w:p>
                      <w:p w14:paraId="154DCB4B" w14:textId="77777777" w:rsidR="00756931" w:rsidRPr="00FD76D5"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5-11-06T21:42:00Z" w16du:dateUtc="2025-11-06T19:42:00Z"/>
                            <w:rFonts w:ascii="Courier New" w:hAnsi="Courier New"/>
                            <w:sz w:val="16"/>
                            <w:lang w:eastAsia="en-GB"/>
                          </w:rPr>
                        </w:pPr>
                        <w:ins w:id="109" w:author="Nokia" w:date="2025-11-06T21:42:00Z" w16du:dateUtc="2025-11-06T19:42:00Z">
                          <w:r w:rsidRPr="00FD76D5">
                            <w:rPr>
                              <w:rFonts w:ascii="Courier New" w:hAnsi="Courier New"/>
                              <w:sz w:val="16"/>
                              <w:lang w:eastAsia="en-GB"/>
                            </w:rPr>
                            <w:t xml:space="preserve">executionCondition-r19             </w:t>
                          </w:r>
                          <w:r w:rsidRPr="00EB516A">
                            <w:rPr>
                              <w:rFonts w:ascii="Courier New" w:hAnsi="Courier New"/>
                              <w:color w:val="993366"/>
                              <w:sz w:val="16"/>
                              <w:lang w:eastAsia="en-GB"/>
                            </w:rPr>
                            <w:t>CHOICE</w:t>
                          </w:r>
                          <w:r w:rsidRPr="00FD76D5">
                            <w:rPr>
                              <w:rFonts w:ascii="Courier New" w:hAnsi="Courier New"/>
                              <w:sz w:val="16"/>
                              <w:lang w:eastAsia="en-GB"/>
                            </w:rPr>
                            <w:t xml:space="preserve"> {</w:t>
                          </w:r>
                        </w:ins>
                      </w:p>
                      <w:p w14:paraId="647CC620" w14:textId="77777777" w:rsidR="00756931" w:rsidRPr="00FD76D5"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5-11-06T21:42:00Z" w16du:dateUtc="2025-11-06T19:42:00Z"/>
                            <w:rFonts w:ascii="Courier New" w:hAnsi="Courier New"/>
                            <w:sz w:val="16"/>
                            <w:lang w:eastAsia="en-GB"/>
                          </w:rPr>
                        </w:pPr>
                        <w:ins w:id="111" w:author="Nokia" w:date="2025-11-06T21:42:00Z" w16du:dateUtc="2025-11-06T19:42:00Z">
                          <w:r w:rsidRPr="00FD76D5">
                            <w:rPr>
                              <w:rFonts w:ascii="Courier New" w:hAnsi="Courier New"/>
                              <w:sz w:val="16"/>
                              <w:lang w:eastAsia="en-GB"/>
                            </w:rPr>
                            <w:t xml:space="preserve">        l1-Conditions-r19                  LTM-CSI-ReportConfigId-r18,</w:t>
                          </w:r>
                        </w:ins>
                      </w:p>
                      <w:p w14:paraId="21C99736" w14:textId="77777777" w:rsidR="00756931" w:rsidRPr="00FD76D5"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5-11-06T21:42:00Z" w16du:dateUtc="2025-11-06T19:42:00Z"/>
                            <w:rFonts w:ascii="Courier New" w:hAnsi="Courier New"/>
                            <w:sz w:val="16"/>
                            <w:lang w:eastAsia="en-GB"/>
                          </w:rPr>
                        </w:pPr>
                        <w:ins w:id="113" w:author="Nokia" w:date="2025-11-06T21:42:00Z" w16du:dateUtc="2025-11-06T19:42:00Z">
                          <w:r w:rsidRPr="00FD76D5">
                            <w:rPr>
                              <w:rFonts w:ascii="Courier New" w:hAnsi="Courier New"/>
                              <w:sz w:val="16"/>
                              <w:lang w:eastAsia="en-GB"/>
                            </w:rPr>
                            <w:t xml:space="preserve">        l3-Conditions-r19                  SEQUENCE (SIZE (</w:t>
                          </w:r>
                          <w:proofErr w:type="gramStart"/>
                          <w:r w:rsidRPr="00FD76D5">
                            <w:rPr>
                              <w:rFonts w:ascii="Courier New" w:hAnsi="Courier New"/>
                              <w:sz w:val="16"/>
                              <w:lang w:eastAsia="en-GB"/>
                            </w:rPr>
                            <w:t>1..</w:t>
                          </w:r>
                          <w:proofErr w:type="gramEnd"/>
                          <w:r w:rsidRPr="00FD76D5">
                            <w:rPr>
                              <w:rFonts w:ascii="Courier New" w:hAnsi="Courier New"/>
                              <w:sz w:val="16"/>
                              <w:lang w:eastAsia="en-GB"/>
                            </w:rPr>
                            <w:t xml:space="preserve">2)) OF </w:t>
                          </w:r>
                          <w:proofErr w:type="spellStart"/>
                          <w:r w:rsidRPr="00FD76D5">
                            <w:rPr>
                              <w:rFonts w:ascii="Courier New" w:hAnsi="Courier New"/>
                              <w:sz w:val="16"/>
                              <w:lang w:eastAsia="en-GB"/>
                            </w:rPr>
                            <w:t>MeasId</w:t>
                          </w:r>
                          <w:proofErr w:type="spellEnd"/>
                        </w:ins>
                      </w:p>
                      <w:p w14:paraId="4DBAC76F" w14:textId="77777777" w:rsidR="00756931"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5-11-06T21:42:00Z" w16du:dateUtc="2025-11-06T19:42:00Z"/>
                            <w:rFonts w:ascii="Courier New" w:hAnsi="Courier New"/>
                            <w:sz w:val="16"/>
                            <w:lang w:eastAsia="en-GB"/>
                          </w:rPr>
                        </w:pPr>
                        <w:ins w:id="115" w:author="Nokia" w:date="2025-11-06T21:42:00Z" w16du:dateUtc="2025-11-06T19:42:00Z">
                          <w:r w:rsidRPr="00FD76D5">
                            <w:rPr>
                              <w:rFonts w:ascii="Courier New" w:hAnsi="Courier New"/>
                              <w:sz w:val="16"/>
                              <w:lang w:eastAsia="en-GB"/>
                            </w:rPr>
                            <w:t xml:space="preserve">    }                                                                       </w:t>
                          </w:r>
                          <w:r w:rsidRPr="00EB516A">
                            <w:rPr>
                              <w:rFonts w:ascii="Courier New" w:hAnsi="Courier New"/>
                              <w:color w:val="993366"/>
                              <w:sz w:val="16"/>
                              <w:lang w:eastAsia="en-GB"/>
                            </w:rPr>
                            <w:t>OPTIONAL</w:t>
                          </w:r>
                          <w:r w:rsidRPr="00FD76D5">
                            <w:rPr>
                              <w:rFonts w:ascii="Courier New" w:hAnsi="Courier New"/>
                              <w:sz w:val="16"/>
                              <w:lang w:eastAsia="en-GB"/>
                            </w:rPr>
                            <w:t>,   -- Need R</w:t>
                          </w:r>
                        </w:ins>
                      </w:p>
                      <w:p w14:paraId="1181DED8" w14:textId="77777777" w:rsidR="00756931" w:rsidRPr="00FD76D5"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w:date="2025-11-06T21:42:00Z" w16du:dateUtc="2025-11-06T19:42:00Z"/>
                            <w:rFonts w:ascii="Courier New" w:hAnsi="Courier New"/>
                            <w:sz w:val="16"/>
                            <w:lang w:eastAsia="en-GB"/>
                          </w:rPr>
                        </w:pPr>
                        <w:ins w:id="117" w:author="Nokia" w:date="2025-11-06T21:42:00Z" w16du:dateUtc="2025-11-06T19:42:00Z">
                          <w:r>
                            <w:rPr>
                              <w:rFonts w:ascii="Courier New" w:hAnsi="Courier New"/>
                              <w:sz w:val="16"/>
                              <w:lang w:eastAsia="en-GB"/>
                            </w:rPr>
                            <w:t xml:space="preserve">    ...</w:t>
                          </w:r>
                        </w:ins>
                      </w:p>
                      <w:p w14:paraId="3E4EBF10"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5-11-06T21:42:00Z" w16du:dateUtc="2025-11-06T19:42:00Z"/>
                            <w:rFonts w:ascii="Courier New" w:hAnsi="Courier New"/>
                            <w:sz w:val="16"/>
                            <w:lang w:eastAsia="en-GB"/>
                          </w:rPr>
                        </w:pPr>
                        <w:ins w:id="119" w:author="Nokia" w:date="2025-11-06T21:42:00Z" w16du:dateUtc="2025-11-06T19:42:00Z">
                          <w:r>
                            <w:rPr>
                              <w:rFonts w:ascii="Courier New" w:hAnsi="Courier New"/>
                              <w:sz w:val="16"/>
                              <w:lang w:eastAsia="en-GB"/>
                            </w:rPr>
                            <w:t>}</w:t>
                          </w:r>
                        </w:ins>
                      </w:p>
                      <w:p w14:paraId="6E04A44C"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w:date="2025-11-06T21:42:00Z" w16du:dateUtc="2025-11-06T19:42:00Z"/>
                            <w:rFonts w:ascii="Courier New" w:hAnsi="Courier New"/>
                            <w:sz w:val="16"/>
                            <w:lang w:eastAsia="en-GB"/>
                          </w:rPr>
                        </w:pPr>
                      </w:p>
                      <w:p w14:paraId="431FEF7F"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5-11-06T21:42:00Z" w16du:dateUtc="2025-11-06T19:42:00Z"/>
                            <w:rFonts w:ascii="Courier New" w:hAnsi="Courier New"/>
                            <w:color w:val="808080"/>
                            <w:sz w:val="16"/>
                            <w:lang w:eastAsia="en-GB"/>
                          </w:rPr>
                        </w:pPr>
                        <w:ins w:id="122" w:author="Nokia" w:date="2025-11-06T21:42:00Z" w16du:dateUtc="2025-11-06T19:42:00Z">
                          <w:r w:rsidRPr="001B6546">
                            <w:rPr>
                              <w:rFonts w:ascii="Courier New" w:hAnsi="Courier New"/>
                              <w:color w:val="808080"/>
                              <w:sz w:val="16"/>
                              <w:lang w:eastAsia="en-GB"/>
                            </w:rPr>
                            <w:t>-- TAG-VARLTM-</w:t>
                          </w:r>
                          <w:r>
                            <w:rPr>
                              <w:rFonts w:ascii="Courier New" w:hAnsi="Courier New"/>
                              <w:color w:val="808080"/>
                              <w:sz w:val="16"/>
                              <w:lang w:eastAsia="en-GB"/>
                            </w:rPr>
                            <w:t>EXECUTIONCONDITIONLIST</w:t>
                          </w:r>
                          <w:r w:rsidRPr="001B6546">
                            <w:rPr>
                              <w:rFonts w:ascii="Courier New" w:hAnsi="Courier New"/>
                              <w:color w:val="808080"/>
                              <w:sz w:val="16"/>
                              <w:lang w:eastAsia="en-GB"/>
                            </w:rPr>
                            <w:t>-STOP</w:t>
                          </w:r>
                        </w:ins>
                      </w:p>
                      <w:p w14:paraId="3B33A697"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5-11-06T21:42:00Z" w16du:dateUtc="2025-11-06T19:42:00Z"/>
                            <w:rFonts w:ascii="Courier New" w:hAnsi="Courier New"/>
                            <w:color w:val="808080"/>
                            <w:sz w:val="16"/>
                            <w:lang w:eastAsia="en-GB"/>
                          </w:rPr>
                        </w:pPr>
                        <w:ins w:id="124" w:author="Nokia" w:date="2025-11-06T21:42:00Z" w16du:dateUtc="2025-11-06T19:42:00Z">
                          <w:r w:rsidRPr="001B6546">
                            <w:rPr>
                              <w:rFonts w:ascii="Courier New" w:hAnsi="Courier New"/>
                              <w:color w:val="808080"/>
                              <w:sz w:val="16"/>
                              <w:lang w:eastAsia="en-GB"/>
                            </w:rPr>
                            <w:t>-- ASN1STOP</w:t>
                          </w:r>
                        </w:ins>
                      </w:p>
                      <w:p w14:paraId="6B235FAB" w14:textId="77777777" w:rsidR="00502C63" w:rsidRPr="001B64C8" w:rsidRDefault="00502C63" w:rsidP="00502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txbxContent>
                  </v:textbox>
                  <w10:anchorlock/>
                </v:shape>
              </w:pict>
            </mc:Fallback>
          </mc:AlternateContent>
        </w:r>
      </w:ins>
    </w:p>
    <w:p w14:paraId="056FA131" w14:textId="5A626E9B" w:rsidR="00502C63" w:rsidRPr="00814D86" w:rsidRDefault="00F86D43" w:rsidP="00EC34CB">
      <w:pPr>
        <w:rPr>
          <w:ins w:id="125" w:author="Nokia" w:date="2025-11-06T21:25:00Z" w16du:dateUtc="2025-11-06T19:25:00Z"/>
        </w:rPr>
      </w:pPr>
      <w:ins w:id="126" w:author="Nokia" w:date="2025-11-06T21:25:00Z" w16du:dateUtc="2025-11-06T19:25:00Z">
        <w:r w:rsidRPr="00814D86">
          <w:t>In 7.4 UE variables capture the following:</w:t>
        </w:r>
      </w:ins>
    </w:p>
    <w:p w14:paraId="1A680007" w14:textId="0700CC0A" w:rsidR="00F86D43" w:rsidRPr="00814D86" w:rsidRDefault="00437D97" w:rsidP="00EC34CB">
      <w:pPr>
        <w:rPr>
          <w:ins w:id="127" w:author="Nokia" w:date="2025-11-06T21:28:00Z" w16du:dateUtc="2025-11-06T19:28:00Z"/>
        </w:rPr>
      </w:pPr>
      <w:ins w:id="128" w:author="Nokia" w:date="2025-11-06T21:28:00Z" w16du:dateUtc="2025-11-06T19:28:00Z">
        <w:r w:rsidRPr="00814D86">
          <w:rPr>
            <w:rFonts w:eastAsia="SimSun"/>
            <w:noProof/>
            <w:lang w:eastAsia="zh-CN"/>
          </w:rPr>
          <w:lastRenderedPageBreak/>
          <mc:AlternateContent>
            <mc:Choice Requires="wps">
              <w:drawing>
                <wp:inline distT="0" distB="0" distL="0" distR="0" wp14:anchorId="44A0618A" wp14:editId="57CAD707">
                  <wp:extent cx="6114197" cy="13656926"/>
                  <wp:effectExtent l="0" t="0" r="20320" b="266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26C0659E" w14:textId="77777777" w:rsidR="00756931" w:rsidRPr="001B6546" w:rsidRDefault="00756931" w:rsidP="00756931">
                              <w:pPr>
                                <w:keepNext/>
                                <w:keepLines/>
                                <w:spacing w:before="120"/>
                                <w:ind w:left="1418" w:hanging="1418"/>
                                <w:outlineLvl w:val="3"/>
                                <w:rPr>
                                  <w:ins w:id="129" w:author="Nokia" w:date="2025-11-06T21:41:00Z" w16du:dateUtc="2025-11-06T19:41:00Z"/>
                                  <w:rFonts w:ascii="Arial" w:hAnsi="Arial"/>
                                  <w:sz w:val="24"/>
                                  <w:lang w:eastAsia="zh-CN"/>
                                </w:rPr>
                              </w:pPr>
                              <w:bookmarkStart w:id="130" w:name="_Toc193446694"/>
                              <w:bookmarkStart w:id="131" w:name="_Toc193452499"/>
                              <w:bookmarkStart w:id="132" w:name="_Toc193463774"/>
                              <w:bookmarkStart w:id="133" w:name="_Toc201296061"/>
                              <w:bookmarkStart w:id="134" w:name="_Toc210312367"/>
                              <w:bookmarkStart w:id="135" w:name="MCCQCTEMPBM_00000763"/>
                              <w:ins w:id="136" w:author="Nokia" w:date="2025-11-06T21:41:00Z" w16du:dateUtc="2025-11-06T19:41:00Z">
                                <w:r w:rsidRPr="001B6546">
                                  <w:rPr>
                                    <w:rFonts w:ascii="Arial" w:hAnsi="Arial"/>
                                    <w:sz w:val="24"/>
                                    <w:lang w:eastAsia="zh-CN"/>
                                  </w:rPr>
                                  <w:t>–</w:t>
                                </w:r>
                                <w:r w:rsidRPr="001B6546">
                                  <w:rPr>
                                    <w:rFonts w:ascii="Arial" w:hAnsi="Arial"/>
                                    <w:sz w:val="24"/>
                                    <w:lang w:eastAsia="zh-CN"/>
                                  </w:rPr>
                                  <w:tab/>
                                </w:r>
                                <w:proofErr w:type="spellStart"/>
                                <w:r w:rsidRPr="001B6546">
                                  <w:rPr>
                                    <w:rFonts w:ascii="Arial" w:hAnsi="Arial"/>
                                    <w:i/>
                                    <w:sz w:val="24"/>
                                    <w:lang w:eastAsia="zh-CN"/>
                                  </w:rPr>
                                  <w:t>VarLTM-</w:t>
                                </w:r>
                                <w:r>
                                  <w:rPr>
                                    <w:rFonts w:ascii="Arial" w:hAnsi="Arial"/>
                                    <w:i/>
                                    <w:sz w:val="24"/>
                                    <w:lang w:eastAsia="zh-CN"/>
                                  </w:rPr>
                                  <w:t>ExecutionCondition</w:t>
                                </w:r>
                                <w:bookmarkEnd w:id="130"/>
                                <w:bookmarkEnd w:id="131"/>
                                <w:bookmarkEnd w:id="132"/>
                                <w:bookmarkEnd w:id="133"/>
                                <w:bookmarkEnd w:id="134"/>
                                <w:r>
                                  <w:rPr>
                                    <w:rFonts w:ascii="Arial" w:hAnsi="Arial"/>
                                    <w:i/>
                                    <w:sz w:val="24"/>
                                    <w:lang w:eastAsia="zh-CN"/>
                                  </w:rPr>
                                  <w:t>List</w:t>
                                </w:r>
                                <w:proofErr w:type="spellEnd"/>
                              </w:ins>
                            </w:p>
                            <w:bookmarkEnd w:id="135"/>
                            <w:p w14:paraId="3E071CD0" w14:textId="77777777" w:rsidR="00756931" w:rsidRPr="001B6546" w:rsidRDefault="00756931" w:rsidP="00756931">
                              <w:pPr>
                                <w:rPr>
                                  <w:ins w:id="137" w:author="Nokia" w:date="2025-11-06T21:41:00Z" w16du:dateUtc="2025-11-06T19:41:00Z"/>
                                  <w:lang w:eastAsia="zh-CN"/>
                                </w:rPr>
                              </w:pPr>
                              <w:ins w:id="138" w:author="Nokia" w:date="2025-11-06T21:41:00Z" w16du:dateUtc="2025-11-06T19:41:00Z">
                                <w:r w:rsidRPr="001B6546">
                                  <w:rPr>
                                    <w:lang w:eastAsia="zh-CN"/>
                                  </w:rPr>
                                  <w:t xml:space="preserve">The </w:t>
                                </w:r>
                                <w:r>
                                  <w:rPr>
                                    <w:lang w:eastAsia="zh-CN"/>
                                  </w:rPr>
                                  <w:t>UE variable</w:t>
                                </w:r>
                                <w:r w:rsidRPr="001B6546">
                                  <w:rPr>
                                    <w:lang w:eastAsia="zh-CN"/>
                                  </w:rPr>
                                  <w:t xml:space="preserve"> </w:t>
                                </w:r>
                                <w:proofErr w:type="spellStart"/>
                                <w:r w:rsidRPr="001B6546">
                                  <w:rPr>
                                    <w:i/>
                                    <w:lang w:eastAsia="zh-CN"/>
                                  </w:rPr>
                                  <w:t>VarLTM-</w:t>
                                </w:r>
                                <w:r>
                                  <w:rPr>
                                    <w:i/>
                                    <w:lang w:eastAsia="zh-CN"/>
                                  </w:rPr>
                                  <w:t>ExecutionConditionList</w:t>
                                </w:r>
                                <w:proofErr w:type="spellEnd"/>
                                <w:r w:rsidRPr="001B6546">
                                  <w:rPr>
                                    <w:lang w:eastAsia="zh-CN"/>
                                  </w:rPr>
                                  <w:t xml:space="preserve"> is used to store the </w:t>
                                </w:r>
                                <w:r>
                                  <w:rPr>
                                    <w:lang w:eastAsia="zh-CN"/>
                                  </w:rPr>
                                  <w:t>LTM execution conditions for MCG LTM currently used by the UE.</w:t>
                                </w:r>
                              </w:ins>
                            </w:p>
                            <w:p w14:paraId="31E93D2B" w14:textId="77777777" w:rsidR="00756931" w:rsidRPr="001B6546" w:rsidRDefault="00756931" w:rsidP="00756931">
                              <w:pPr>
                                <w:keepNext/>
                                <w:keepLines/>
                                <w:spacing w:before="60"/>
                                <w:jc w:val="center"/>
                                <w:rPr>
                                  <w:ins w:id="139" w:author="Nokia" w:date="2025-11-06T21:41:00Z" w16du:dateUtc="2025-11-06T19:41:00Z"/>
                                  <w:rFonts w:ascii="Arial" w:hAnsi="Arial"/>
                                  <w:b/>
                                  <w:lang w:eastAsia="zh-CN"/>
                                </w:rPr>
                              </w:pPr>
                              <w:proofErr w:type="spellStart"/>
                              <w:ins w:id="140" w:author="Nokia" w:date="2025-11-06T21:41:00Z" w16du:dateUtc="2025-11-06T19:41:00Z">
                                <w:r w:rsidRPr="001B6546">
                                  <w:rPr>
                                    <w:rFonts w:ascii="Arial" w:hAnsi="Arial"/>
                                    <w:b/>
                                    <w:i/>
                                    <w:lang w:eastAsia="zh-CN"/>
                                  </w:rPr>
                                  <w:t>VarLTM-</w:t>
                                </w:r>
                                <w:r>
                                  <w:rPr>
                                    <w:rFonts w:ascii="Arial" w:hAnsi="Arial"/>
                                    <w:b/>
                                    <w:i/>
                                    <w:lang w:eastAsia="zh-CN"/>
                                  </w:rPr>
                                  <w:t>ExecutionConditionList</w:t>
                                </w:r>
                                <w:proofErr w:type="spellEnd"/>
                                <w:r w:rsidRPr="001B6546">
                                  <w:rPr>
                                    <w:rFonts w:ascii="Arial" w:hAnsi="Arial"/>
                                    <w:b/>
                                    <w:lang w:eastAsia="zh-CN"/>
                                  </w:rPr>
                                  <w:t xml:space="preserve"> UE variable</w:t>
                                </w:r>
                              </w:ins>
                            </w:p>
                            <w:p w14:paraId="5BDC59C9"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Nokia" w:date="2025-11-06T21:41:00Z" w16du:dateUtc="2025-11-06T19:41:00Z"/>
                                  <w:rFonts w:ascii="Courier New" w:hAnsi="Courier New"/>
                                  <w:color w:val="808080"/>
                                  <w:sz w:val="16"/>
                                  <w:lang w:eastAsia="en-GB"/>
                                </w:rPr>
                              </w:pPr>
                              <w:ins w:id="142" w:author="Nokia" w:date="2025-11-06T21:41:00Z" w16du:dateUtc="2025-11-06T19:41:00Z">
                                <w:r w:rsidRPr="001B6546">
                                  <w:rPr>
                                    <w:rFonts w:ascii="Courier New" w:hAnsi="Courier New"/>
                                    <w:color w:val="808080"/>
                                    <w:sz w:val="16"/>
                                    <w:lang w:eastAsia="en-GB"/>
                                  </w:rPr>
                                  <w:t>-- ASN1START</w:t>
                                </w:r>
                              </w:ins>
                            </w:p>
                            <w:p w14:paraId="2F6D5295"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11-06T21:41:00Z" w16du:dateUtc="2025-11-06T19:41:00Z"/>
                                  <w:rFonts w:ascii="Courier New" w:hAnsi="Courier New"/>
                                  <w:color w:val="808080"/>
                                  <w:sz w:val="16"/>
                                  <w:lang w:eastAsia="en-GB"/>
                                </w:rPr>
                              </w:pPr>
                              <w:ins w:id="144" w:author="Nokia" w:date="2025-11-06T21:41:00Z" w16du:dateUtc="2025-11-06T19:41:00Z">
                                <w:r w:rsidRPr="001B6546">
                                  <w:rPr>
                                    <w:rFonts w:ascii="Courier New" w:hAnsi="Courier New"/>
                                    <w:color w:val="808080"/>
                                    <w:sz w:val="16"/>
                                    <w:lang w:eastAsia="en-GB"/>
                                  </w:rPr>
                                  <w:t>-- TAG-VARLTM-</w:t>
                                </w:r>
                                <w:r>
                                  <w:rPr>
                                    <w:rFonts w:ascii="Courier New" w:hAnsi="Courier New"/>
                                    <w:color w:val="808080"/>
                                    <w:sz w:val="16"/>
                                    <w:lang w:eastAsia="en-GB"/>
                                  </w:rPr>
                                  <w:t>EXECUTIONCONDITIONLIST</w:t>
                                </w:r>
                                <w:r w:rsidRPr="001B6546">
                                  <w:rPr>
                                    <w:rFonts w:ascii="Courier New" w:hAnsi="Courier New"/>
                                    <w:color w:val="808080"/>
                                    <w:sz w:val="16"/>
                                    <w:lang w:eastAsia="en-GB"/>
                                  </w:rPr>
                                  <w:t>-START</w:t>
                                </w:r>
                              </w:ins>
                            </w:p>
                            <w:p w14:paraId="1005DA73"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5-11-06T21:41:00Z" w16du:dateUtc="2025-11-06T19:41:00Z"/>
                                  <w:rFonts w:ascii="Courier New" w:hAnsi="Courier New"/>
                                  <w:sz w:val="16"/>
                                  <w:lang w:eastAsia="en-GB"/>
                                </w:rPr>
                              </w:pPr>
                            </w:p>
                            <w:p w14:paraId="4B9A29B8"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Nokia" w:date="2025-11-06T21:41:00Z" w16du:dateUtc="2025-11-06T19:41:00Z"/>
                                  <w:rFonts w:ascii="Courier New" w:hAnsi="Courier New"/>
                                  <w:sz w:val="16"/>
                                  <w:lang w:eastAsia="en-GB"/>
                                </w:rPr>
                              </w:pPr>
                              <w:ins w:id="147" w:author="Nokia" w:date="2025-11-06T21:41:00Z" w16du:dateUtc="2025-11-06T19:41:00Z">
                                <w:r w:rsidRPr="001B6546">
                                  <w:rPr>
                                    <w:rFonts w:ascii="Courier New" w:hAnsi="Courier New"/>
                                    <w:sz w:val="16"/>
                                    <w:lang w:eastAsia="en-GB"/>
                                  </w:rPr>
                                  <w:t>VarLTM-</w:t>
                                </w:r>
                                <w:r>
                                  <w:rPr>
                                    <w:rFonts w:ascii="Courier New" w:hAnsi="Courier New"/>
                                    <w:sz w:val="16"/>
                                    <w:lang w:eastAsia="en-GB"/>
                                  </w:rPr>
                                  <w:t>ExecutionConditionList</w:t>
                                </w:r>
                                <w:r w:rsidRPr="001B6546">
                                  <w:rPr>
                                    <w:rFonts w:ascii="Courier New" w:hAnsi="Courier New"/>
                                    <w:sz w:val="16"/>
                                    <w:lang w:eastAsia="en-GB"/>
                                  </w:rPr>
                                  <w:t>-r1</w:t>
                                </w:r>
                                <w:r>
                                  <w:rPr>
                                    <w:rFonts w:ascii="Courier New" w:hAnsi="Courier New"/>
                                    <w:sz w:val="16"/>
                                    <w:lang w:eastAsia="en-GB"/>
                                  </w:rPr>
                                  <w:t>9</w:t>
                                </w:r>
                                <w:r w:rsidRPr="001B6546">
                                  <w:rPr>
                                    <w:rFonts w:ascii="Courier New" w:hAnsi="Courier New"/>
                                    <w:sz w:val="16"/>
                                    <w:lang w:eastAsia="en-GB"/>
                                  </w:rPr>
                                  <w:t xml:space="preserve"> ::=     </w:t>
                                </w:r>
                                <w:r w:rsidRPr="001B6546">
                                  <w:rPr>
                                    <w:rFonts w:ascii="Courier New" w:hAnsi="Courier New"/>
                                    <w:color w:val="993366"/>
                                    <w:sz w:val="16"/>
                                    <w:lang w:eastAsia="en-GB"/>
                                  </w:rPr>
                                  <w:t>SEQUENCE</w:t>
                                </w:r>
                                <w:r w:rsidRPr="001B6546">
                                  <w:rPr>
                                    <w:rFonts w:ascii="Courier New" w:hAnsi="Courier New"/>
                                    <w:sz w:val="16"/>
                                    <w:lang w:eastAsia="en-GB"/>
                                  </w:rPr>
                                  <w:t xml:space="preserve"> {</w:t>
                                </w:r>
                              </w:ins>
                            </w:p>
                            <w:p w14:paraId="743F5DAB"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Nokia" w:date="2025-11-06T21:41:00Z" w16du:dateUtc="2025-11-06T19:41:00Z"/>
                                  <w:rFonts w:ascii="Courier New" w:hAnsi="Courier New"/>
                                  <w:sz w:val="16"/>
                                  <w:lang w:eastAsia="en-GB"/>
                                </w:rPr>
                              </w:pPr>
                              <w:ins w:id="149" w:author="Nokia" w:date="2025-11-06T21:41:00Z" w16du:dateUtc="2025-11-06T19:41:00Z">
                                <w:r w:rsidRPr="001B6546">
                                  <w:rPr>
                                    <w:rFonts w:ascii="Courier New" w:hAnsi="Courier New"/>
                                    <w:sz w:val="16"/>
                                    <w:lang w:eastAsia="en-GB"/>
                                  </w:rPr>
                                  <w:t xml:space="preserve">    ltm-</w:t>
                                </w:r>
                                <w:r>
                                  <w:rPr>
                                    <w:rFonts w:ascii="Courier New" w:hAnsi="Courier New"/>
                                    <w:sz w:val="16"/>
                                    <w:lang w:eastAsia="en-GB"/>
                                  </w:rPr>
                                  <w:t>ExecutionConditionList</w:t>
                                </w:r>
                                <w:r w:rsidRPr="001B6546">
                                  <w:rPr>
                                    <w:rFonts w:ascii="Courier New" w:hAnsi="Courier New"/>
                                    <w:sz w:val="16"/>
                                    <w:lang w:eastAsia="en-GB"/>
                                  </w:rPr>
                                  <w:t>-r1</w:t>
                                </w:r>
                                <w:r>
                                  <w:rPr>
                                    <w:rFonts w:ascii="Courier New" w:hAnsi="Courier New"/>
                                    <w:sz w:val="16"/>
                                    <w:lang w:eastAsia="en-GB"/>
                                  </w:rPr>
                                  <w:t>9</w:t>
                                </w:r>
                                <w:r w:rsidRPr="001B6546">
                                  <w:rPr>
                                    <w:rFonts w:ascii="Courier New" w:hAnsi="Courier New"/>
                                    <w:sz w:val="16"/>
                                    <w:lang w:eastAsia="en-GB"/>
                                  </w:rPr>
                                  <w:t xml:space="preserve">            </w:t>
                                </w:r>
                                <w:r w:rsidRPr="00292B37">
                                  <w:rPr>
                                    <w:rFonts w:ascii="Courier New" w:hAnsi="Courier New"/>
                                    <w:sz w:val="16"/>
                                    <w:lang w:eastAsia="en-GB"/>
                                  </w:rPr>
                                  <w:t>ServingCellExecutionCondition</w:t>
                                </w:r>
                                <w:r>
                                  <w:rPr>
                                    <w:rFonts w:ascii="Courier New" w:hAnsi="Courier New"/>
                                    <w:sz w:val="16"/>
                                    <w:lang w:eastAsia="en-GB"/>
                                  </w:rPr>
                                  <w:t>ToAddModList</w:t>
                                </w:r>
                                <w:r w:rsidRPr="00292B37">
                                  <w:rPr>
                                    <w:rFonts w:ascii="Courier New" w:hAnsi="Courier New"/>
                                    <w:sz w:val="16"/>
                                    <w:lang w:eastAsia="en-GB"/>
                                  </w:rPr>
                                  <w:t>-r19</w:t>
                                </w:r>
                                <w:r w:rsidRPr="00EE6E73">
                                  <w:t xml:space="preserve">                         </w:t>
                                </w:r>
                                <w:r w:rsidRPr="00B247B4">
                                  <w:rPr>
                                    <w:rFonts w:ascii="Courier New" w:hAnsi="Courier New"/>
                                    <w:color w:val="993366"/>
                                    <w:sz w:val="16"/>
                                    <w:lang w:eastAsia="en-GB"/>
                                  </w:rPr>
                                  <w:t>OPTIONAL</w:t>
                                </w:r>
                                <w:r w:rsidRPr="001B6546" w:rsidDel="004E1DA0">
                                  <w:rPr>
                                    <w:rFonts w:ascii="Courier New" w:hAnsi="Courier New"/>
                                    <w:sz w:val="16"/>
                                    <w:lang w:eastAsia="en-GB"/>
                                  </w:rPr>
                                  <w:t xml:space="preserve"> </w:t>
                                </w:r>
                              </w:ins>
                            </w:p>
                            <w:p w14:paraId="3DF9638E"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Nokia" w:date="2025-11-06T21:41:00Z" w16du:dateUtc="2025-11-06T19:41:00Z"/>
                                  <w:rFonts w:ascii="Courier New" w:hAnsi="Courier New"/>
                                  <w:sz w:val="16"/>
                                  <w:lang w:eastAsia="en-GB"/>
                                </w:rPr>
                              </w:pPr>
                              <w:ins w:id="151" w:author="Nokia" w:date="2025-11-06T21:41:00Z" w16du:dateUtc="2025-11-06T19:41:00Z">
                                <w:r w:rsidRPr="001B6546">
                                  <w:rPr>
                                    <w:rFonts w:ascii="Courier New" w:hAnsi="Courier New"/>
                                    <w:sz w:val="16"/>
                                    <w:lang w:eastAsia="en-GB"/>
                                  </w:rPr>
                                  <w:t>}</w:t>
                                </w:r>
                              </w:ins>
                            </w:p>
                            <w:p w14:paraId="236D10EF"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Nokia" w:date="2025-11-06T21:41:00Z" w16du:dateUtc="2025-11-06T19:41:00Z"/>
                                  <w:rFonts w:ascii="Courier New" w:hAnsi="Courier New"/>
                                  <w:sz w:val="16"/>
                                  <w:lang w:eastAsia="en-GB"/>
                                </w:rPr>
                              </w:pPr>
                            </w:p>
                            <w:p w14:paraId="2A2F6C34"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Nokia" w:date="2025-11-06T21:41:00Z" w16du:dateUtc="2025-11-06T19:41:00Z"/>
                                  <w:rFonts w:ascii="Courier New" w:hAnsi="Courier New"/>
                                  <w:color w:val="808080"/>
                                  <w:sz w:val="16"/>
                                  <w:lang w:eastAsia="en-GB"/>
                                </w:rPr>
                              </w:pPr>
                              <w:ins w:id="154" w:author="Nokia" w:date="2025-11-06T21:41:00Z" w16du:dateUtc="2025-11-06T19:41:00Z">
                                <w:r w:rsidRPr="001B6546">
                                  <w:rPr>
                                    <w:rFonts w:ascii="Courier New" w:hAnsi="Courier New"/>
                                    <w:color w:val="808080"/>
                                    <w:sz w:val="16"/>
                                    <w:lang w:eastAsia="en-GB"/>
                                  </w:rPr>
                                  <w:t>-- TAG-VARLTM-</w:t>
                                </w:r>
                                <w:r>
                                  <w:rPr>
                                    <w:rFonts w:ascii="Courier New" w:hAnsi="Courier New"/>
                                    <w:color w:val="808080"/>
                                    <w:sz w:val="16"/>
                                    <w:lang w:eastAsia="en-GB"/>
                                  </w:rPr>
                                  <w:t>EXECUTIONCONDITIONLIST</w:t>
                                </w:r>
                                <w:r w:rsidRPr="001B6546">
                                  <w:rPr>
                                    <w:rFonts w:ascii="Courier New" w:hAnsi="Courier New"/>
                                    <w:color w:val="808080"/>
                                    <w:sz w:val="16"/>
                                    <w:lang w:eastAsia="en-GB"/>
                                  </w:rPr>
                                  <w:t>-STOP</w:t>
                                </w:r>
                              </w:ins>
                            </w:p>
                            <w:p w14:paraId="053E3C97" w14:textId="2AD02422" w:rsidR="00437D97" w:rsidRPr="00756931" w:rsidRDefault="00756931" w:rsidP="0043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Change w:id="155" w:author="Nokia" w:date="2025-11-06T21:41:00Z" w16du:dateUtc="2025-11-06T19:41:00Z">
                                    <w:rPr>
                                      <w:rFonts w:ascii="Courier New" w:hAnsi="Courier New"/>
                                      <w:sz w:val="16"/>
                                      <w:lang w:eastAsia="en-GB"/>
                                    </w:rPr>
                                  </w:rPrChange>
                                </w:rPr>
                              </w:pPr>
                              <w:ins w:id="156" w:author="Nokia" w:date="2025-11-06T21:41:00Z" w16du:dateUtc="2025-11-06T19:41:00Z">
                                <w:r w:rsidRPr="001B6546">
                                  <w:rPr>
                                    <w:rFonts w:ascii="Courier New" w:hAnsi="Courier New"/>
                                    <w:color w:val="808080"/>
                                    <w:sz w:val="16"/>
                                    <w:lang w:eastAsia="en-GB"/>
                                  </w:rPr>
                                  <w:t>-- ASN1STOP</w:t>
                                </w:r>
                              </w:ins>
                            </w:p>
                          </w:txbxContent>
                        </wps:txbx>
                        <wps:bodyPr rot="0" vert="horz" wrap="square" lIns="91440" tIns="45720" rIns="91440" bIns="45720" anchor="t" anchorCtr="0">
                          <a:spAutoFit/>
                        </wps:bodyPr>
                      </wps:wsp>
                    </a:graphicData>
                  </a:graphic>
                </wp:inline>
              </w:drawing>
            </mc:Choice>
            <mc:Fallback>
              <w:pict>
                <v:shape w14:anchorId="44A0618A" id="_x0000_s1027"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">
                  <v:textbox style="mso-fit-shape-to-text:t">
                    <w:txbxContent>
                      <w:p w14:paraId="26C0659E" w14:textId="77777777" w:rsidR="00756931" w:rsidRPr="001B6546" w:rsidRDefault="00756931" w:rsidP="00756931">
                        <w:pPr>
                          <w:keepNext/>
                          <w:keepLines/>
                          <w:spacing w:before="120"/>
                          <w:ind w:left="1418" w:hanging="1418"/>
                          <w:outlineLvl w:val="3"/>
                          <w:rPr>
                            <w:ins w:id="157" w:author="Nokia" w:date="2025-11-06T21:41:00Z" w16du:dateUtc="2025-11-06T19:41:00Z"/>
                            <w:rFonts w:ascii="Arial" w:hAnsi="Arial"/>
                            <w:sz w:val="24"/>
                            <w:lang w:eastAsia="zh-CN"/>
                          </w:rPr>
                        </w:pPr>
                        <w:bookmarkStart w:id="158" w:name="_Toc193446694"/>
                        <w:bookmarkStart w:id="159" w:name="_Toc193452499"/>
                        <w:bookmarkStart w:id="160" w:name="_Toc193463774"/>
                        <w:bookmarkStart w:id="161" w:name="_Toc201296061"/>
                        <w:bookmarkStart w:id="162" w:name="_Toc210312367"/>
                        <w:bookmarkStart w:id="163" w:name="MCCQCTEMPBM_00000763"/>
                        <w:ins w:id="164" w:author="Nokia" w:date="2025-11-06T21:41:00Z" w16du:dateUtc="2025-11-06T19:41:00Z">
                          <w:r w:rsidRPr="001B6546">
                            <w:rPr>
                              <w:rFonts w:ascii="Arial" w:hAnsi="Arial"/>
                              <w:sz w:val="24"/>
                              <w:lang w:eastAsia="zh-CN"/>
                            </w:rPr>
                            <w:t>–</w:t>
                          </w:r>
                          <w:r w:rsidRPr="001B6546">
                            <w:rPr>
                              <w:rFonts w:ascii="Arial" w:hAnsi="Arial"/>
                              <w:sz w:val="24"/>
                              <w:lang w:eastAsia="zh-CN"/>
                            </w:rPr>
                            <w:tab/>
                          </w:r>
                          <w:proofErr w:type="spellStart"/>
                          <w:r w:rsidRPr="001B6546">
                            <w:rPr>
                              <w:rFonts w:ascii="Arial" w:hAnsi="Arial"/>
                              <w:i/>
                              <w:sz w:val="24"/>
                              <w:lang w:eastAsia="zh-CN"/>
                            </w:rPr>
                            <w:t>VarLTM-</w:t>
                          </w:r>
                          <w:r>
                            <w:rPr>
                              <w:rFonts w:ascii="Arial" w:hAnsi="Arial"/>
                              <w:i/>
                              <w:sz w:val="24"/>
                              <w:lang w:eastAsia="zh-CN"/>
                            </w:rPr>
                            <w:t>ExecutionCondition</w:t>
                          </w:r>
                          <w:bookmarkEnd w:id="158"/>
                          <w:bookmarkEnd w:id="159"/>
                          <w:bookmarkEnd w:id="160"/>
                          <w:bookmarkEnd w:id="161"/>
                          <w:bookmarkEnd w:id="162"/>
                          <w:r>
                            <w:rPr>
                              <w:rFonts w:ascii="Arial" w:hAnsi="Arial"/>
                              <w:i/>
                              <w:sz w:val="24"/>
                              <w:lang w:eastAsia="zh-CN"/>
                            </w:rPr>
                            <w:t>List</w:t>
                          </w:r>
                          <w:proofErr w:type="spellEnd"/>
                        </w:ins>
                      </w:p>
                      <w:bookmarkEnd w:id="163"/>
                      <w:p w14:paraId="3E071CD0" w14:textId="77777777" w:rsidR="00756931" w:rsidRPr="001B6546" w:rsidRDefault="00756931" w:rsidP="00756931">
                        <w:pPr>
                          <w:rPr>
                            <w:ins w:id="165" w:author="Nokia" w:date="2025-11-06T21:41:00Z" w16du:dateUtc="2025-11-06T19:41:00Z"/>
                            <w:lang w:eastAsia="zh-CN"/>
                          </w:rPr>
                        </w:pPr>
                        <w:ins w:id="166" w:author="Nokia" w:date="2025-11-06T21:41:00Z" w16du:dateUtc="2025-11-06T19:41:00Z">
                          <w:r w:rsidRPr="001B6546">
                            <w:rPr>
                              <w:lang w:eastAsia="zh-CN"/>
                            </w:rPr>
                            <w:t xml:space="preserve">The </w:t>
                          </w:r>
                          <w:r>
                            <w:rPr>
                              <w:lang w:eastAsia="zh-CN"/>
                            </w:rPr>
                            <w:t>UE variable</w:t>
                          </w:r>
                          <w:r w:rsidRPr="001B6546">
                            <w:rPr>
                              <w:lang w:eastAsia="zh-CN"/>
                            </w:rPr>
                            <w:t xml:space="preserve"> </w:t>
                          </w:r>
                          <w:proofErr w:type="spellStart"/>
                          <w:r w:rsidRPr="001B6546">
                            <w:rPr>
                              <w:i/>
                              <w:lang w:eastAsia="zh-CN"/>
                            </w:rPr>
                            <w:t>VarLTM-</w:t>
                          </w:r>
                          <w:r>
                            <w:rPr>
                              <w:i/>
                              <w:lang w:eastAsia="zh-CN"/>
                            </w:rPr>
                            <w:t>ExecutionConditionList</w:t>
                          </w:r>
                          <w:proofErr w:type="spellEnd"/>
                          <w:r w:rsidRPr="001B6546">
                            <w:rPr>
                              <w:lang w:eastAsia="zh-CN"/>
                            </w:rPr>
                            <w:t xml:space="preserve"> is used to store the </w:t>
                          </w:r>
                          <w:r>
                            <w:rPr>
                              <w:lang w:eastAsia="zh-CN"/>
                            </w:rPr>
                            <w:t>LTM execution conditions for MCG LTM currently used by the UE.</w:t>
                          </w:r>
                        </w:ins>
                      </w:p>
                      <w:p w14:paraId="31E93D2B" w14:textId="77777777" w:rsidR="00756931" w:rsidRPr="001B6546" w:rsidRDefault="00756931" w:rsidP="00756931">
                        <w:pPr>
                          <w:keepNext/>
                          <w:keepLines/>
                          <w:spacing w:before="60"/>
                          <w:jc w:val="center"/>
                          <w:rPr>
                            <w:ins w:id="167" w:author="Nokia" w:date="2025-11-06T21:41:00Z" w16du:dateUtc="2025-11-06T19:41:00Z"/>
                            <w:rFonts w:ascii="Arial" w:hAnsi="Arial"/>
                            <w:b/>
                            <w:lang w:eastAsia="zh-CN"/>
                          </w:rPr>
                        </w:pPr>
                        <w:proofErr w:type="spellStart"/>
                        <w:ins w:id="168" w:author="Nokia" w:date="2025-11-06T21:41:00Z" w16du:dateUtc="2025-11-06T19:41:00Z">
                          <w:r w:rsidRPr="001B6546">
                            <w:rPr>
                              <w:rFonts w:ascii="Arial" w:hAnsi="Arial"/>
                              <w:b/>
                              <w:i/>
                              <w:lang w:eastAsia="zh-CN"/>
                            </w:rPr>
                            <w:t>VarLTM-</w:t>
                          </w:r>
                          <w:r>
                            <w:rPr>
                              <w:rFonts w:ascii="Arial" w:hAnsi="Arial"/>
                              <w:b/>
                              <w:i/>
                              <w:lang w:eastAsia="zh-CN"/>
                            </w:rPr>
                            <w:t>ExecutionConditionList</w:t>
                          </w:r>
                          <w:proofErr w:type="spellEnd"/>
                          <w:r w:rsidRPr="001B6546">
                            <w:rPr>
                              <w:rFonts w:ascii="Arial" w:hAnsi="Arial"/>
                              <w:b/>
                              <w:lang w:eastAsia="zh-CN"/>
                            </w:rPr>
                            <w:t xml:space="preserve"> UE variable</w:t>
                          </w:r>
                        </w:ins>
                      </w:p>
                      <w:p w14:paraId="5BDC59C9"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5-11-06T21:41:00Z" w16du:dateUtc="2025-11-06T19:41:00Z"/>
                            <w:rFonts w:ascii="Courier New" w:hAnsi="Courier New"/>
                            <w:color w:val="808080"/>
                            <w:sz w:val="16"/>
                            <w:lang w:eastAsia="en-GB"/>
                          </w:rPr>
                        </w:pPr>
                        <w:ins w:id="170" w:author="Nokia" w:date="2025-11-06T21:41:00Z" w16du:dateUtc="2025-11-06T19:41:00Z">
                          <w:r w:rsidRPr="001B6546">
                            <w:rPr>
                              <w:rFonts w:ascii="Courier New" w:hAnsi="Courier New"/>
                              <w:color w:val="808080"/>
                              <w:sz w:val="16"/>
                              <w:lang w:eastAsia="en-GB"/>
                            </w:rPr>
                            <w:t>-- ASN1START</w:t>
                          </w:r>
                        </w:ins>
                      </w:p>
                      <w:p w14:paraId="2F6D5295"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5-11-06T21:41:00Z" w16du:dateUtc="2025-11-06T19:41:00Z"/>
                            <w:rFonts w:ascii="Courier New" w:hAnsi="Courier New"/>
                            <w:color w:val="808080"/>
                            <w:sz w:val="16"/>
                            <w:lang w:eastAsia="en-GB"/>
                          </w:rPr>
                        </w:pPr>
                        <w:ins w:id="172" w:author="Nokia" w:date="2025-11-06T21:41:00Z" w16du:dateUtc="2025-11-06T19:41:00Z">
                          <w:r w:rsidRPr="001B6546">
                            <w:rPr>
                              <w:rFonts w:ascii="Courier New" w:hAnsi="Courier New"/>
                              <w:color w:val="808080"/>
                              <w:sz w:val="16"/>
                              <w:lang w:eastAsia="en-GB"/>
                            </w:rPr>
                            <w:t>-- TAG-VARLTM-</w:t>
                          </w:r>
                          <w:r>
                            <w:rPr>
                              <w:rFonts w:ascii="Courier New" w:hAnsi="Courier New"/>
                              <w:color w:val="808080"/>
                              <w:sz w:val="16"/>
                              <w:lang w:eastAsia="en-GB"/>
                            </w:rPr>
                            <w:t>EXECUTIONCONDITIONLIST</w:t>
                          </w:r>
                          <w:r w:rsidRPr="001B6546">
                            <w:rPr>
                              <w:rFonts w:ascii="Courier New" w:hAnsi="Courier New"/>
                              <w:color w:val="808080"/>
                              <w:sz w:val="16"/>
                              <w:lang w:eastAsia="en-GB"/>
                            </w:rPr>
                            <w:t>-START</w:t>
                          </w:r>
                        </w:ins>
                      </w:p>
                      <w:p w14:paraId="1005DA73"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5-11-06T21:41:00Z" w16du:dateUtc="2025-11-06T19:41:00Z"/>
                            <w:rFonts w:ascii="Courier New" w:hAnsi="Courier New"/>
                            <w:sz w:val="16"/>
                            <w:lang w:eastAsia="en-GB"/>
                          </w:rPr>
                        </w:pPr>
                      </w:p>
                      <w:p w14:paraId="4B9A29B8"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Nokia" w:date="2025-11-06T21:41:00Z" w16du:dateUtc="2025-11-06T19:41:00Z"/>
                            <w:rFonts w:ascii="Courier New" w:hAnsi="Courier New"/>
                            <w:sz w:val="16"/>
                            <w:lang w:eastAsia="en-GB"/>
                          </w:rPr>
                        </w:pPr>
                        <w:ins w:id="175" w:author="Nokia" w:date="2025-11-06T21:41:00Z" w16du:dateUtc="2025-11-06T19:41:00Z">
                          <w:r w:rsidRPr="001B6546">
                            <w:rPr>
                              <w:rFonts w:ascii="Courier New" w:hAnsi="Courier New"/>
                              <w:sz w:val="16"/>
                              <w:lang w:eastAsia="en-GB"/>
                            </w:rPr>
                            <w:t>VarLTM-</w:t>
                          </w:r>
                          <w:r>
                            <w:rPr>
                              <w:rFonts w:ascii="Courier New" w:hAnsi="Courier New"/>
                              <w:sz w:val="16"/>
                              <w:lang w:eastAsia="en-GB"/>
                            </w:rPr>
                            <w:t>ExecutionConditionList</w:t>
                          </w:r>
                          <w:r w:rsidRPr="001B6546">
                            <w:rPr>
                              <w:rFonts w:ascii="Courier New" w:hAnsi="Courier New"/>
                              <w:sz w:val="16"/>
                              <w:lang w:eastAsia="en-GB"/>
                            </w:rPr>
                            <w:t>-r1</w:t>
                          </w:r>
                          <w:r>
                            <w:rPr>
                              <w:rFonts w:ascii="Courier New" w:hAnsi="Courier New"/>
                              <w:sz w:val="16"/>
                              <w:lang w:eastAsia="en-GB"/>
                            </w:rPr>
                            <w:t>9</w:t>
                          </w:r>
                          <w:r w:rsidRPr="001B6546">
                            <w:rPr>
                              <w:rFonts w:ascii="Courier New" w:hAnsi="Courier New"/>
                              <w:sz w:val="16"/>
                              <w:lang w:eastAsia="en-GB"/>
                            </w:rPr>
                            <w:t xml:space="preserve"> ::=     </w:t>
                          </w:r>
                          <w:r w:rsidRPr="001B6546">
                            <w:rPr>
                              <w:rFonts w:ascii="Courier New" w:hAnsi="Courier New"/>
                              <w:color w:val="993366"/>
                              <w:sz w:val="16"/>
                              <w:lang w:eastAsia="en-GB"/>
                            </w:rPr>
                            <w:t>SEQUENCE</w:t>
                          </w:r>
                          <w:r w:rsidRPr="001B6546">
                            <w:rPr>
                              <w:rFonts w:ascii="Courier New" w:hAnsi="Courier New"/>
                              <w:sz w:val="16"/>
                              <w:lang w:eastAsia="en-GB"/>
                            </w:rPr>
                            <w:t xml:space="preserve"> {</w:t>
                          </w:r>
                        </w:ins>
                      </w:p>
                      <w:p w14:paraId="743F5DAB"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Nokia" w:date="2025-11-06T21:41:00Z" w16du:dateUtc="2025-11-06T19:41:00Z"/>
                            <w:rFonts w:ascii="Courier New" w:hAnsi="Courier New"/>
                            <w:sz w:val="16"/>
                            <w:lang w:eastAsia="en-GB"/>
                          </w:rPr>
                        </w:pPr>
                        <w:ins w:id="177" w:author="Nokia" w:date="2025-11-06T21:41:00Z" w16du:dateUtc="2025-11-06T19:41:00Z">
                          <w:r w:rsidRPr="001B6546">
                            <w:rPr>
                              <w:rFonts w:ascii="Courier New" w:hAnsi="Courier New"/>
                              <w:sz w:val="16"/>
                              <w:lang w:eastAsia="en-GB"/>
                            </w:rPr>
                            <w:t xml:space="preserve">    ltm-</w:t>
                          </w:r>
                          <w:r>
                            <w:rPr>
                              <w:rFonts w:ascii="Courier New" w:hAnsi="Courier New"/>
                              <w:sz w:val="16"/>
                              <w:lang w:eastAsia="en-GB"/>
                            </w:rPr>
                            <w:t>ExecutionConditionList</w:t>
                          </w:r>
                          <w:r w:rsidRPr="001B6546">
                            <w:rPr>
                              <w:rFonts w:ascii="Courier New" w:hAnsi="Courier New"/>
                              <w:sz w:val="16"/>
                              <w:lang w:eastAsia="en-GB"/>
                            </w:rPr>
                            <w:t>-r1</w:t>
                          </w:r>
                          <w:r>
                            <w:rPr>
                              <w:rFonts w:ascii="Courier New" w:hAnsi="Courier New"/>
                              <w:sz w:val="16"/>
                              <w:lang w:eastAsia="en-GB"/>
                            </w:rPr>
                            <w:t>9</w:t>
                          </w:r>
                          <w:r w:rsidRPr="001B6546">
                            <w:rPr>
                              <w:rFonts w:ascii="Courier New" w:hAnsi="Courier New"/>
                              <w:sz w:val="16"/>
                              <w:lang w:eastAsia="en-GB"/>
                            </w:rPr>
                            <w:t xml:space="preserve">            </w:t>
                          </w:r>
                          <w:r w:rsidRPr="00292B37">
                            <w:rPr>
                              <w:rFonts w:ascii="Courier New" w:hAnsi="Courier New"/>
                              <w:sz w:val="16"/>
                              <w:lang w:eastAsia="en-GB"/>
                            </w:rPr>
                            <w:t>ServingCellExecutionCondition</w:t>
                          </w:r>
                          <w:r>
                            <w:rPr>
                              <w:rFonts w:ascii="Courier New" w:hAnsi="Courier New"/>
                              <w:sz w:val="16"/>
                              <w:lang w:eastAsia="en-GB"/>
                            </w:rPr>
                            <w:t>ToAddModList</w:t>
                          </w:r>
                          <w:r w:rsidRPr="00292B37">
                            <w:rPr>
                              <w:rFonts w:ascii="Courier New" w:hAnsi="Courier New"/>
                              <w:sz w:val="16"/>
                              <w:lang w:eastAsia="en-GB"/>
                            </w:rPr>
                            <w:t>-r19</w:t>
                          </w:r>
                          <w:r w:rsidRPr="00EE6E73">
                            <w:t xml:space="preserve">                         </w:t>
                          </w:r>
                          <w:r w:rsidRPr="00B247B4">
                            <w:rPr>
                              <w:rFonts w:ascii="Courier New" w:hAnsi="Courier New"/>
                              <w:color w:val="993366"/>
                              <w:sz w:val="16"/>
                              <w:lang w:eastAsia="en-GB"/>
                            </w:rPr>
                            <w:t>OPTIONAL</w:t>
                          </w:r>
                          <w:r w:rsidRPr="001B6546" w:rsidDel="004E1DA0">
                            <w:rPr>
                              <w:rFonts w:ascii="Courier New" w:hAnsi="Courier New"/>
                              <w:sz w:val="16"/>
                              <w:lang w:eastAsia="en-GB"/>
                            </w:rPr>
                            <w:t xml:space="preserve"> </w:t>
                          </w:r>
                        </w:ins>
                      </w:p>
                      <w:p w14:paraId="3DF9638E"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Nokia" w:date="2025-11-06T21:41:00Z" w16du:dateUtc="2025-11-06T19:41:00Z"/>
                            <w:rFonts w:ascii="Courier New" w:hAnsi="Courier New"/>
                            <w:sz w:val="16"/>
                            <w:lang w:eastAsia="en-GB"/>
                          </w:rPr>
                        </w:pPr>
                        <w:ins w:id="179" w:author="Nokia" w:date="2025-11-06T21:41:00Z" w16du:dateUtc="2025-11-06T19:41:00Z">
                          <w:r w:rsidRPr="001B6546">
                            <w:rPr>
                              <w:rFonts w:ascii="Courier New" w:hAnsi="Courier New"/>
                              <w:sz w:val="16"/>
                              <w:lang w:eastAsia="en-GB"/>
                            </w:rPr>
                            <w:t>}</w:t>
                          </w:r>
                        </w:ins>
                      </w:p>
                      <w:p w14:paraId="236D10EF"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 w:date="2025-11-06T21:41:00Z" w16du:dateUtc="2025-11-06T19:41:00Z"/>
                            <w:rFonts w:ascii="Courier New" w:hAnsi="Courier New"/>
                            <w:sz w:val="16"/>
                            <w:lang w:eastAsia="en-GB"/>
                          </w:rPr>
                        </w:pPr>
                      </w:p>
                      <w:p w14:paraId="2A2F6C34" w14:textId="77777777" w:rsidR="00756931" w:rsidRPr="001B6546" w:rsidRDefault="00756931" w:rsidP="007569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5-11-06T21:41:00Z" w16du:dateUtc="2025-11-06T19:41:00Z"/>
                            <w:rFonts w:ascii="Courier New" w:hAnsi="Courier New"/>
                            <w:color w:val="808080"/>
                            <w:sz w:val="16"/>
                            <w:lang w:eastAsia="en-GB"/>
                          </w:rPr>
                        </w:pPr>
                        <w:ins w:id="182" w:author="Nokia" w:date="2025-11-06T21:41:00Z" w16du:dateUtc="2025-11-06T19:41:00Z">
                          <w:r w:rsidRPr="001B6546">
                            <w:rPr>
                              <w:rFonts w:ascii="Courier New" w:hAnsi="Courier New"/>
                              <w:color w:val="808080"/>
                              <w:sz w:val="16"/>
                              <w:lang w:eastAsia="en-GB"/>
                            </w:rPr>
                            <w:t>-- TAG-VARLTM-</w:t>
                          </w:r>
                          <w:r>
                            <w:rPr>
                              <w:rFonts w:ascii="Courier New" w:hAnsi="Courier New"/>
                              <w:color w:val="808080"/>
                              <w:sz w:val="16"/>
                              <w:lang w:eastAsia="en-GB"/>
                            </w:rPr>
                            <w:t>EXECUTIONCONDITIONLIST</w:t>
                          </w:r>
                          <w:r w:rsidRPr="001B6546">
                            <w:rPr>
                              <w:rFonts w:ascii="Courier New" w:hAnsi="Courier New"/>
                              <w:color w:val="808080"/>
                              <w:sz w:val="16"/>
                              <w:lang w:eastAsia="en-GB"/>
                            </w:rPr>
                            <w:t>-STOP</w:t>
                          </w:r>
                        </w:ins>
                      </w:p>
                      <w:p w14:paraId="053E3C97" w14:textId="2AD02422" w:rsidR="00437D97" w:rsidRPr="00756931" w:rsidRDefault="00756931" w:rsidP="00437D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Change w:id="183" w:author="Nokia" w:date="2025-11-06T21:41:00Z" w16du:dateUtc="2025-11-06T19:41:00Z">
                              <w:rPr>
                                <w:rFonts w:ascii="Courier New" w:hAnsi="Courier New"/>
                                <w:sz w:val="16"/>
                                <w:lang w:eastAsia="en-GB"/>
                              </w:rPr>
                            </w:rPrChange>
                          </w:rPr>
                        </w:pPr>
                        <w:ins w:id="184" w:author="Nokia" w:date="2025-11-06T21:41:00Z" w16du:dateUtc="2025-11-06T19:41:00Z">
                          <w:r w:rsidRPr="001B6546">
                            <w:rPr>
                              <w:rFonts w:ascii="Courier New" w:hAnsi="Courier New"/>
                              <w:color w:val="808080"/>
                              <w:sz w:val="16"/>
                              <w:lang w:eastAsia="en-GB"/>
                            </w:rPr>
                            <w:t>-- ASN1STOP</w:t>
                          </w:r>
                        </w:ins>
                      </w:p>
                    </w:txbxContent>
                  </v:textbox>
                  <w10:anchorlock/>
                </v:shape>
              </w:pict>
            </mc:Fallback>
          </mc:AlternateContent>
        </w:r>
      </w:ins>
    </w:p>
    <w:p w14:paraId="44DB2B95" w14:textId="77777777" w:rsidR="00186DA9" w:rsidRPr="00814D86" w:rsidRDefault="00186DA9" w:rsidP="00186DA9">
      <w:pPr>
        <w:rPr>
          <w:rFonts w:eastAsia="MS Mincho"/>
        </w:rPr>
      </w:pPr>
      <w:r w:rsidRPr="00814D86">
        <w:rPr>
          <w:rFonts w:eastAsia="SimSun"/>
          <w:lang w:eastAsia="zh-CN"/>
        </w:rPr>
        <w:t xml:space="preserve">In </w:t>
      </w:r>
      <w:r w:rsidRPr="00814D86">
        <w:rPr>
          <w:rFonts w:eastAsia="MS Mincho"/>
        </w:rPr>
        <w:t>5.3.5.18.3 LTM candidate configuration addition/modification:</w:t>
      </w:r>
    </w:p>
    <w:tbl>
      <w:tblPr>
        <w:tblStyle w:val="TableGrid"/>
        <w:tblW w:w="0" w:type="auto"/>
        <w:tblLook w:val="04A0" w:firstRow="1" w:lastRow="0" w:firstColumn="1" w:lastColumn="0" w:noHBand="0" w:noVBand="1"/>
        <w:tblPrChange w:id="185" w:author="Nokia" w:date="2025-11-06T21:29:00Z" w16du:dateUtc="2025-11-06T19:29:00Z">
          <w:tblPr>
            <w:tblStyle w:val="TableGrid"/>
            <w:tblW w:w="0" w:type="auto"/>
            <w:tblLook w:val="04A0" w:firstRow="1" w:lastRow="0" w:firstColumn="1" w:lastColumn="0" w:noHBand="0" w:noVBand="1"/>
          </w:tblPr>
        </w:tblPrChange>
      </w:tblPr>
      <w:tblGrid>
        <w:gridCol w:w="9631"/>
        <w:tblGridChange w:id="186">
          <w:tblGrid>
            <w:gridCol w:w="5"/>
            <w:gridCol w:w="9631"/>
            <w:gridCol w:w="5"/>
          </w:tblGrid>
        </w:tblGridChange>
      </w:tblGrid>
      <w:tr w:rsidR="001C7809" w:rsidRPr="00814D86" w14:paraId="36CDB0ED" w14:textId="77777777" w:rsidTr="001C7809">
        <w:trPr>
          <w:ins w:id="187" w:author="Nokia" w:date="2025-11-06T21:29:00Z"/>
        </w:trPr>
        <w:tc>
          <w:tcPr>
            <w:tcW w:w="9641" w:type="dxa"/>
            <w:tcBorders>
              <w:top w:val="single" w:sz="4" w:space="0" w:color="auto"/>
              <w:left w:val="single" w:sz="4" w:space="0" w:color="auto"/>
              <w:bottom w:val="single" w:sz="4" w:space="0" w:color="auto"/>
              <w:right w:val="single" w:sz="4" w:space="0" w:color="auto"/>
            </w:tcBorders>
            <w:shd w:val="clear" w:color="auto" w:fill="FFFFFF" w:themeFill="background1"/>
            <w:tcPrChange w:id="188" w:author="Nokia" w:date="2025-11-06T21:29:00Z" w16du:dateUtc="2025-11-06T19:29:00Z">
              <w:tcPr>
                <w:tcW w:w="9641" w:type="dxa"/>
                <w:gridSpan w:val="3"/>
              </w:tcPr>
            </w:tcPrChange>
          </w:tcPr>
          <w:p w14:paraId="21DF1142" w14:textId="77777777" w:rsidR="00DF174D" w:rsidRPr="00814D86" w:rsidRDefault="00DF174D" w:rsidP="00DF174D">
            <w:pPr>
              <w:pStyle w:val="Heading5"/>
              <w:rPr>
                <w:rFonts w:eastAsia="MS Mincho"/>
              </w:rPr>
            </w:pPr>
            <w:bookmarkStart w:id="189" w:name="_Toc201294906"/>
            <w:bookmarkStart w:id="190" w:name="_Toc210311160"/>
            <w:bookmarkStart w:id="191" w:name="_Toc193462619"/>
            <w:bookmarkStart w:id="192" w:name="_Toc193451354"/>
            <w:bookmarkStart w:id="193" w:name="_Toc193445549"/>
            <w:r w:rsidRPr="00814D86">
              <w:rPr>
                <w:rFonts w:eastAsia="MS Mincho"/>
              </w:rPr>
              <w:t>5.3.5.18.1</w:t>
            </w:r>
            <w:r w:rsidRPr="00814D86">
              <w:rPr>
                <w:rFonts w:eastAsia="MS Mincho"/>
              </w:rPr>
              <w:tab/>
              <w:t>LTM configuration</w:t>
            </w:r>
            <w:bookmarkEnd w:id="189"/>
            <w:bookmarkEnd w:id="190"/>
            <w:bookmarkEnd w:id="191"/>
            <w:bookmarkEnd w:id="192"/>
            <w:bookmarkEnd w:id="193"/>
          </w:p>
          <w:p w14:paraId="6EDB7BAB" w14:textId="77777777" w:rsidR="001C7809" w:rsidRPr="00814D86" w:rsidRDefault="00DF174D" w:rsidP="00EC34CB">
            <w:r w:rsidRPr="00814D86">
              <w:t>[…]</w:t>
            </w:r>
          </w:p>
          <w:p w14:paraId="0DEB9BE8" w14:textId="17F06414" w:rsidR="00162E18" w:rsidRPr="00814D86" w:rsidDel="003A7571" w:rsidRDefault="00162E18" w:rsidP="00162E18">
            <w:pPr>
              <w:pStyle w:val="B1"/>
              <w:rPr>
                <w:del w:id="194" w:author="Nokia" w:date="2025-11-06T21:33:00Z" w16du:dateUtc="2025-11-06T19:33:00Z"/>
                <w:color w:val="000000" w:themeColor="text1"/>
              </w:rPr>
            </w:pPr>
            <w:del w:id="195" w:author="Nokia" w:date="2025-11-06T21:33:00Z" w16du:dateUtc="2025-11-06T19:33:00Z">
              <w:r w:rsidRPr="00814D86" w:rsidDel="003A7571">
                <w:delText>1&gt;</w:delText>
              </w:r>
              <w:r w:rsidRPr="00814D86" w:rsidDel="003A7571">
                <w:tab/>
                <w:delText xml:space="preserve">if the received </w:delText>
              </w:r>
              <w:r w:rsidRPr="00814D86" w:rsidDel="003A7571">
                <w:rPr>
                  <w:i/>
                  <w:iCs/>
                </w:rPr>
                <w:delText>LTM-Config</w:delText>
              </w:r>
              <w:r w:rsidRPr="00814D86" w:rsidDel="003A7571">
                <w:delText xml:space="preserve"> includes the field </w:delText>
              </w:r>
              <w:r w:rsidRPr="00814D86" w:rsidDel="003A7571">
                <w:rPr>
                  <w:i/>
                  <w:iCs/>
                  <w:color w:val="000000" w:themeColor="text1"/>
                </w:rPr>
                <w:delText>ltm-ServingCellExecutionCondition</w:delText>
              </w:r>
              <w:r w:rsidRPr="00814D86" w:rsidDel="003A7571">
                <w:rPr>
                  <w:color w:val="000000" w:themeColor="text1"/>
                </w:rPr>
                <w:delText xml:space="preserve"> set to </w:delText>
              </w:r>
              <w:r w:rsidRPr="00814D86" w:rsidDel="003A7571">
                <w:rPr>
                  <w:i/>
                  <w:iCs/>
                  <w:color w:val="000000" w:themeColor="text1"/>
                </w:rPr>
                <w:delText>setup</w:delText>
              </w:r>
              <w:r w:rsidRPr="00814D86" w:rsidDel="003A7571">
                <w:rPr>
                  <w:color w:val="000000" w:themeColor="text1"/>
                </w:rPr>
                <w:delText>:</w:delText>
              </w:r>
            </w:del>
          </w:p>
          <w:p w14:paraId="22C8C0EA" w14:textId="72F8A430" w:rsidR="00162E18" w:rsidRPr="00814D86" w:rsidDel="003A7571" w:rsidRDefault="00162E18" w:rsidP="00162E18">
            <w:pPr>
              <w:pStyle w:val="B2"/>
              <w:rPr>
                <w:del w:id="196" w:author="Nokia" w:date="2025-11-06T21:33:00Z" w16du:dateUtc="2025-11-06T19:33:00Z"/>
              </w:rPr>
            </w:pPr>
            <w:del w:id="197" w:author="Nokia" w:date="2025-11-06T21:33:00Z" w16du:dateUtc="2025-11-06T19:33:00Z">
              <w:r w:rsidRPr="00814D86" w:rsidDel="003A7571">
                <w:delText>2&gt;</w:delText>
              </w:r>
              <w:r w:rsidRPr="00814D86" w:rsidDel="003A7571">
                <w:tab/>
                <w:delText xml:space="preserve">for each </w:delText>
              </w:r>
              <w:r w:rsidRPr="00814D86" w:rsidDel="003A7571">
                <w:rPr>
                  <w:i/>
                  <w:iCs/>
                </w:rPr>
                <w:delText xml:space="preserve">LTM-ExecutionCondition </w:delText>
              </w:r>
              <w:r w:rsidRPr="00814D86" w:rsidDel="003A7571">
                <w:delText xml:space="preserve">included within </w:delText>
              </w:r>
              <w:r w:rsidRPr="00814D86" w:rsidDel="003A7571">
                <w:rPr>
                  <w:i/>
                  <w:iCs/>
                  <w:color w:val="000000" w:themeColor="text1"/>
                </w:rPr>
                <w:delText>ltm-ServingCellExecutionCondition</w:delText>
              </w:r>
              <w:r w:rsidRPr="00814D86" w:rsidDel="003A7571">
                <w:rPr>
                  <w:color w:val="000000" w:themeColor="text1"/>
                </w:rPr>
                <w:delText>:</w:delText>
              </w:r>
            </w:del>
          </w:p>
          <w:p w14:paraId="0A9D9C3D" w14:textId="42EB2E97" w:rsidR="00162E18" w:rsidRPr="00814D86" w:rsidDel="003A7571" w:rsidRDefault="00162E18" w:rsidP="00162E18">
            <w:pPr>
              <w:pStyle w:val="B3"/>
              <w:rPr>
                <w:del w:id="198" w:author="Nokia" w:date="2025-11-06T21:33:00Z" w16du:dateUtc="2025-11-06T19:33:00Z"/>
              </w:rPr>
            </w:pPr>
            <w:del w:id="199" w:author="Nokia" w:date="2025-11-06T21:33:00Z" w16du:dateUtc="2025-11-06T19:33:00Z">
              <w:r w:rsidRPr="00814D86" w:rsidDel="003A7571">
                <w:delText>3&gt;</w:delText>
              </w:r>
              <w:r w:rsidRPr="00814D86" w:rsidDel="003A7571">
                <w:tab/>
                <w:delText>if the UE is performing LTM cell switch conditions evaluation based on L1 measurements:</w:delText>
              </w:r>
            </w:del>
          </w:p>
          <w:p w14:paraId="5B7F91B9" w14:textId="3AE05606" w:rsidR="00162E18" w:rsidRPr="00814D86" w:rsidDel="003A7571" w:rsidRDefault="00162E18" w:rsidP="00162E18">
            <w:pPr>
              <w:pStyle w:val="B4"/>
              <w:rPr>
                <w:del w:id="200" w:author="Nokia" w:date="2025-11-06T21:33:00Z" w16du:dateUtc="2025-11-06T19:33:00Z"/>
              </w:rPr>
            </w:pPr>
            <w:del w:id="201" w:author="Nokia" w:date="2025-11-06T21:33:00Z" w16du:dateUtc="2025-11-06T19:33:00Z">
              <w:r w:rsidRPr="00814D86" w:rsidDel="003A7571">
                <w:delText>4&gt;</w:delText>
              </w:r>
              <w:r w:rsidRPr="00814D86" w:rsidDel="003A7571">
                <w:tab/>
                <w:delText>request lower layers to stop the LTM cell switch conditions evaluation based on L1 measurements for all the LTM candidate configurations;</w:delText>
              </w:r>
            </w:del>
          </w:p>
          <w:p w14:paraId="48063D93" w14:textId="7BFD2532" w:rsidR="00162E18" w:rsidRPr="00814D86" w:rsidDel="003A7571" w:rsidRDefault="00162E18" w:rsidP="00162E18">
            <w:pPr>
              <w:pStyle w:val="B3"/>
              <w:rPr>
                <w:del w:id="202" w:author="Nokia" w:date="2025-11-06T21:33:00Z" w16du:dateUtc="2025-11-06T19:33:00Z"/>
              </w:rPr>
            </w:pPr>
            <w:del w:id="203" w:author="Nokia" w:date="2025-11-06T21:33:00Z" w16du:dateUtc="2025-11-06T19:33:00Z">
              <w:r w:rsidRPr="00814D86" w:rsidDel="003A7571">
                <w:delText>3&gt;</w:delText>
              </w:r>
              <w:r w:rsidRPr="00814D86" w:rsidDel="003A7571">
                <w:tab/>
                <w:delText>if the UE is performing LTM cell switch conditions evaluation based on L3 measurements:</w:delText>
              </w:r>
            </w:del>
          </w:p>
          <w:p w14:paraId="3275024D" w14:textId="51BBE447" w:rsidR="00162E18" w:rsidRPr="00814D86" w:rsidDel="003A7571" w:rsidRDefault="00162E18" w:rsidP="00162E18">
            <w:pPr>
              <w:pStyle w:val="B4"/>
              <w:rPr>
                <w:del w:id="204" w:author="Nokia" w:date="2025-11-06T21:33:00Z" w16du:dateUtc="2025-11-06T19:33:00Z"/>
              </w:rPr>
            </w:pPr>
            <w:del w:id="205" w:author="Nokia" w:date="2025-11-06T21:33:00Z" w16du:dateUtc="2025-11-06T19:33:00Z">
              <w:r w:rsidRPr="00814D86" w:rsidDel="003A7571">
                <w:delText>4&gt;</w:delText>
              </w:r>
              <w:r w:rsidRPr="00814D86" w:rsidDel="003A7571">
                <w:tab/>
                <w:delText>stop the LTM cell switch conditions evaluation based on L3 measurements for all the LTM candidate configurations as specified in 5.3.5.18.8;</w:delText>
              </w:r>
            </w:del>
          </w:p>
          <w:p w14:paraId="4DE60BE7" w14:textId="38866AE1" w:rsidR="00162E18" w:rsidRPr="00814D86" w:rsidDel="003A7571" w:rsidRDefault="00162E18" w:rsidP="00162E18">
            <w:pPr>
              <w:pStyle w:val="B3"/>
              <w:rPr>
                <w:del w:id="206" w:author="Nokia" w:date="2025-11-06T21:33:00Z" w16du:dateUtc="2025-11-06T19:33:00Z"/>
              </w:rPr>
            </w:pPr>
            <w:del w:id="207" w:author="Nokia" w:date="2025-11-06T21:33:00Z" w16du:dateUtc="2025-11-06T19:33:00Z">
              <w:r w:rsidRPr="00814D86" w:rsidDel="003A7571">
                <w:delText>3&gt;</w:delText>
              </w:r>
              <w:r w:rsidRPr="00814D86" w:rsidDel="003A7571">
                <w:tab/>
                <w:delText xml:space="preserve">if </w:delText>
              </w:r>
              <w:r w:rsidRPr="00814D86" w:rsidDel="003A7571">
                <w:rPr>
                  <w:i/>
                  <w:iCs/>
                </w:rPr>
                <w:delText xml:space="preserve">l3-Conditions </w:delText>
              </w:r>
              <w:r w:rsidRPr="00814D86" w:rsidDel="003A7571">
                <w:delText xml:space="preserve">is included within </w:delText>
              </w:r>
              <w:r w:rsidRPr="00814D86" w:rsidDel="003A7571">
                <w:rPr>
                  <w:i/>
                  <w:iCs/>
                  <w:color w:val="000000" w:themeColor="text1"/>
                </w:rPr>
                <w:delText>ltm-ServingCellExecutionCondition</w:delText>
              </w:r>
              <w:r w:rsidRPr="00814D86" w:rsidDel="003A7571">
                <w:rPr>
                  <w:color w:val="000000" w:themeColor="text1"/>
                </w:rPr>
                <w:delText>:</w:delText>
              </w:r>
            </w:del>
          </w:p>
          <w:p w14:paraId="0D638526" w14:textId="60AD396A" w:rsidR="00162E18" w:rsidRPr="00814D86" w:rsidDel="003A7571" w:rsidRDefault="00162E18" w:rsidP="00162E18">
            <w:pPr>
              <w:pStyle w:val="B4"/>
              <w:rPr>
                <w:del w:id="208" w:author="Nokia" w:date="2025-11-06T21:33:00Z" w16du:dateUtc="2025-11-06T19:33:00Z"/>
              </w:rPr>
            </w:pPr>
            <w:del w:id="209" w:author="Nokia" w:date="2025-11-06T21:33:00Z" w16du:dateUtc="2025-11-06T19:33:00Z">
              <w:r w:rsidRPr="00814D86" w:rsidDel="003A7571">
                <w:delText>4&gt;</w:delText>
              </w:r>
              <w:r w:rsidRPr="00814D86" w:rsidDel="003A7571">
                <w:tab/>
                <w:delText xml:space="preserve">perform the LTM cell switch conditions evaluation based on L3 measurements as specified in 5.3.5.18.8 according to the received </w:delText>
              </w:r>
              <w:r w:rsidRPr="00814D86" w:rsidDel="003A7571">
                <w:rPr>
                  <w:i/>
                  <w:iCs/>
                  <w:color w:val="000000" w:themeColor="text1"/>
                </w:rPr>
                <w:delText>ltm-ServingCellExecutionCondition</w:delText>
              </w:r>
              <w:r w:rsidRPr="00814D86" w:rsidDel="003A7571">
                <w:delText>;</w:delText>
              </w:r>
            </w:del>
          </w:p>
          <w:p w14:paraId="3DF7A951" w14:textId="59B30114" w:rsidR="00162E18" w:rsidRPr="00814D86" w:rsidDel="003A7571" w:rsidRDefault="00162E18" w:rsidP="00162E18">
            <w:pPr>
              <w:pStyle w:val="B3"/>
              <w:rPr>
                <w:del w:id="210" w:author="Nokia" w:date="2025-11-06T21:33:00Z" w16du:dateUtc="2025-11-06T19:33:00Z"/>
                <w:color w:val="000000" w:themeColor="text1"/>
              </w:rPr>
            </w:pPr>
            <w:del w:id="211" w:author="Nokia" w:date="2025-11-06T21:33:00Z" w16du:dateUtc="2025-11-06T19:33:00Z">
              <w:r w:rsidRPr="00814D86" w:rsidDel="003A7571">
                <w:delText>3&gt;</w:delText>
              </w:r>
              <w:r w:rsidRPr="00814D86" w:rsidDel="003A7571">
                <w:tab/>
                <w:delText xml:space="preserve">else if </w:delText>
              </w:r>
              <w:r w:rsidRPr="00814D86" w:rsidDel="003A7571">
                <w:rPr>
                  <w:i/>
                  <w:iCs/>
                </w:rPr>
                <w:delText>l1-Conditions</w:delText>
              </w:r>
              <w:r w:rsidRPr="00814D86" w:rsidDel="003A7571">
                <w:delText xml:space="preserve"> is included within </w:delText>
              </w:r>
              <w:r w:rsidRPr="00814D86" w:rsidDel="003A7571">
                <w:rPr>
                  <w:i/>
                  <w:iCs/>
                  <w:color w:val="000000" w:themeColor="text1"/>
                </w:rPr>
                <w:delText>ltm-ServingCellExecutionCondition</w:delText>
              </w:r>
              <w:r w:rsidRPr="00814D86" w:rsidDel="003A7571">
                <w:rPr>
                  <w:color w:val="000000" w:themeColor="text1"/>
                </w:rPr>
                <w:delText>:</w:delText>
              </w:r>
            </w:del>
          </w:p>
          <w:p w14:paraId="61277033" w14:textId="0D96ED7C" w:rsidR="00162E18" w:rsidRPr="00814D86" w:rsidDel="003A7571" w:rsidRDefault="00162E18" w:rsidP="00162E18">
            <w:pPr>
              <w:pStyle w:val="B4"/>
              <w:rPr>
                <w:del w:id="212" w:author="Nokia" w:date="2025-11-06T21:33:00Z" w16du:dateUtc="2025-11-06T19:33:00Z"/>
                <w:color w:val="000000" w:themeColor="text1"/>
              </w:rPr>
            </w:pPr>
            <w:del w:id="213" w:author="Nokia" w:date="2025-11-06T21:33:00Z" w16du:dateUtc="2025-11-06T19:33:00Z">
              <w:r w:rsidRPr="00814D86" w:rsidDel="003A7571">
                <w:delText>4&gt;</w:delText>
              </w:r>
              <w:r w:rsidRPr="00814D86" w:rsidDel="003A7571">
                <w:tab/>
                <w:delText xml:space="preserve">request lower layers to initiate the LTM cell switch conditions evaluation based on L1 measurements according to the received field </w:delText>
              </w:r>
              <w:r w:rsidRPr="00814D86" w:rsidDel="003A7571">
                <w:rPr>
                  <w:i/>
                  <w:iCs/>
                  <w:color w:val="000000" w:themeColor="text1"/>
                </w:rPr>
                <w:delText>ltm-ServingCellExecutionCondition</w:delText>
              </w:r>
              <w:r w:rsidRPr="00814D86" w:rsidDel="003A7571">
                <w:rPr>
                  <w:color w:val="000000" w:themeColor="text1"/>
                </w:rPr>
                <w:delText>;</w:delText>
              </w:r>
            </w:del>
          </w:p>
          <w:p w14:paraId="41084452" w14:textId="189F43FF" w:rsidR="00162E18" w:rsidRPr="00814D86" w:rsidDel="003A7571" w:rsidRDefault="00162E18" w:rsidP="00162E18">
            <w:pPr>
              <w:pStyle w:val="B1"/>
              <w:rPr>
                <w:del w:id="214" w:author="Nokia" w:date="2025-11-06T21:33:00Z" w16du:dateUtc="2025-11-06T19:33:00Z"/>
              </w:rPr>
            </w:pPr>
            <w:del w:id="215" w:author="Nokia" w:date="2025-11-06T21:33:00Z" w16du:dateUtc="2025-11-06T19:33:00Z">
              <w:r w:rsidRPr="00814D86" w:rsidDel="003A7571">
                <w:delText>1&gt;</w:delText>
              </w:r>
              <w:r w:rsidRPr="00814D86" w:rsidDel="003A7571">
                <w:tab/>
                <w:delText>else (</w:delText>
              </w:r>
              <w:r w:rsidRPr="00814D86" w:rsidDel="003A7571">
                <w:rPr>
                  <w:i/>
                  <w:iCs/>
                  <w:color w:val="000000" w:themeColor="text1"/>
                </w:rPr>
                <w:delText>ltm-ServingCellExecutionCondition</w:delText>
              </w:r>
              <w:r w:rsidRPr="00814D86" w:rsidDel="003A7571">
                <w:rPr>
                  <w:color w:val="000000" w:themeColor="text1"/>
                </w:rPr>
                <w:delText xml:space="preserve"> set to </w:delText>
              </w:r>
              <w:r w:rsidRPr="00814D86" w:rsidDel="003A7571">
                <w:rPr>
                  <w:i/>
                  <w:iCs/>
                  <w:color w:val="000000" w:themeColor="text1"/>
                </w:rPr>
                <w:delText>release</w:delText>
              </w:r>
              <w:r w:rsidRPr="00814D86" w:rsidDel="003A7571">
                <w:rPr>
                  <w:color w:val="000000" w:themeColor="text1"/>
                </w:rPr>
                <w:delText>)</w:delText>
              </w:r>
              <w:r w:rsidRPr="00814D86" w:rsidDel="003A7571">
                <w:delText>:</w:delText>
              </w:r>
            </w:del>
          </w:p>
          <w:p w14:paraId="69C0E3CA" w14:textId="77777777" w:rsidR="00DF174D" w:rsidRPr="00814D86" w:rsidRDefault="00162E18" w:rsidP="00162E18">
            <w:pPr>
              <w:rPr>
                <w:ins w:id="216" w:author="Nokia" w:date="2025-11-06T21:33:00Z" w16du:dateUtc="2025-11-06T19:33:00Z"/>
              </w:rPr>
            </w:pPr>
            <w:del w:id="217" w:author="Nokia" w:date="2025-11-06T21:33:00Z" w16du:dateUtc="2025-11-06T19:33:00Z">
              <w:r w:rsidRPr="00814D86" w:rsidDel="003A7571">
                <w:delText>2&gt;</w:delText>
              </w:r>
              <w:r w:rsidRPr="00814D86" w:rsidDel="003A7571">
                <w:tab/>
                <w:delText>release the ltm-ServingCellExecutionCondition.</w:delText>
              </w:r>
            </w:del>
          </w:p>
          <w:p w14:paraId="1FA31D4F" w14:textId="77777777" w:rsidR="00D4454F" w:rsidRPr="00814D86" w:rsidRDefault="00D4454F" w:rsidP="00D4454F">
            <w:pPr>
              <w:pStyle w:val="B1"/>
              <w:rPr>
                <w:ins w:id="218" w:author="Nokia" w:date="2025-11-06T21:33:00Z" w16du:dateUtc="2025-11-06T19:33:00Z"/>
              </w:rPr>
            </w:pPr>
            <w:bookmarkStart w:id="219" w:name="_Hlk213357171"/>
            <w:ins w:id="220" w:author="Nokia" w:date="2025-11-06T21:33:00Z" w16du:dateUtc="2025-11-06T19:33:00Z">
              <w:r w:rsidRPr="00814D86">
                <w:t>1&gt;</w:t>
              </w:r>
              <w:r w:rsidRPr="00814D86">
                <w:tab/>
                <w:t xml:space="preserve">reconfigure the UE according to all other fields of the received </w:t>
              </w:r>
              <w:r w:rsidRPr="00814D86">
                <w:rPr>
                  <w:i/>
                  <w:iCs/>
                </w:rPr>
                <w:t>LTM-Config</w:t>
              </w:r>
              <w:r w:rsidRPr="00814D86">
                <w:t xml:space="preserve"> </w:t>
              </w:r>
              <w:proofErr w:type="gramStart"/>
              <w:r w:rsidRPr="00814D86">
                <w:t>IE;</w:t>
              </w:r>
              <w:proofErr w:type="gramEnd"/>
            </w:ins>
          </w:p>
          <w:bookmarkEnd w:id="219"/>
          <w:p w14:paraId="702D4C46" w14:textId="77777777" w:rsidR="003E29DB" w:rsidRPr="00814D86" w:rsidRDefault="003E29DB" w:rsidP="003E29DB">
            <w:pPr>
              <w:pStyle w:val="B1"/>
              <w:rPr>
                <w:ins w:id="221" w:author="Nokia" w:date="2025-11-06T21:34:00Z" w16du:dateUtc="2025-11-06T19:34:00Z"/>
                <w:color w:val="000000" w:themeColor="text1"/>
                <w:rPrChange w:id="222" w:author="Nokia" w:date="2025-11-06T21:34:00Z" w16du:dateUtc="2025-11-06T19:34:00Z">
                  <w:rPr>
                    <w:ins w:id="223" w:author="Nokia" w:date="2025-11-06T21:34:00Z" w16du:dateUtc="2025-11-06T19:34:00Z"/>
                    <w:color w:val="000000" w:themeColor="text1"/>
                    <w:sz w:val="16"/>
                    <w:szCs w:val="16"/>
                  </w:rPr>
                </w:rPrChange>
              </w:rPr>
            </w:pPr>
            <w:ins w:id="224" w:author="Nokia" w:date="2025-11-06T21:34:00Z" w16du:dateUtc="2025-11-06T19:34:00Z">
              <w:r w:rsidRPr="00814D86">
                <w:rPr>
                  <w:rPrChange w:id="225" w:author="Nokia" w:date="2025-11-06T21:34:00Z" w16du:dateUtc="2025-11-06T19:34:00Z">
                    <w:rPr>
                      <w:sz w:val="16"/>
                      <w:szCs w:val="16"/>
                    </w:rPr>
                  </w:rPrChange>
                </w:rPr>
                <w:t>1&gt;</w:t>
              </w:r>
              <w:r w:rsidRPr="00814D86">
                <w:rPr>
                  <w:rPrChange w:id="226" w:author="Nokia" w:date="2025-11-06T21:34:00Z" w16du:dateUtc="2025-11-06T19:34:00Z">
                    <w:rPr>
                      <w:sz w:val="16"/>
                      <w:szCs w:val="16"/>
                    </w:rPr>
                  </w:rPrChange>
                </w:rPr>
                <w:tab/>
                <w:t xml:space="preserve">if the received </w:t>
              </w:r>
              <w:r w:rsidRPr="00814D86">
                <w:rPr>
                  <w:i/>
                  <w:rPrChange w:id="227" w:author="Nokia" w:date="2025-11-06T21:34:00Z" w16du:dateUtc="2025-11-06T19:34:00Z">
                    <w:rPr>
                      <w:i/>
                      <w:sz w:val="16"/>
                      <w:szCs w:val="16"/>
                    </w:rPr>
                  </w:rPrChange>
                </w:rPr>
                <w:t>LTM-Config</w:t>
              </w:r>
              <w:r w:rsidRPr="00814D86">
                <w:rPr>
                  <w:rPrChange w:id="228" w:author="Nokia" w:date="2025-11-06T21:34:00Z" w16du:dateUtc="2025-11-06T19:34:00Z">
                    <w:rPr>
                      <w:sz w:val="16"/>
                      <w:szCs w:val="16"/>
                    </w:rPr>
                  </w:rPrChange>
                </w:rPr>
                <w:t xml:space="preserve"> includes the field </w:t>
              </w:r>
              <w:proofErr w:type="spellStart"/>
              <w:r w:rsidRPr="00814D86">
                <w:rPr>
                  <w:i/>
                  <w:rPrChange w:id="229" w:author="Nokia" w:date="2025-11-06T21:34:00Z" w16du:dateUtc="2025-11-06T19:34:00Z">
                    <w:rPr>
                      <w:i/>
                      <w:sz w:val="16"/>
                      <w:szCs w:val="16"/>
                    </w:rPr>
                  </w:rPrChange>
                </w:rPr>
                <w:t>ltm-ServingCellExecutionConditionToReleaseList</w:t>
              </w:r>
              <w:proofErr w:type="spellEnd"/>
              <w:r w:rsidRPr="00814D86">
                <w:rPr>
                  <w:color w:val="000000" w:themeColor="text1"/>
                  <w:rPrChange w:id="230" w:author="Nokia" w:date="2025-11-06T21:34:00Z" w16du:dateUtc="2025-11-06T19:34:00Z">
                    <w:rPr>
                      <w:color w:val="000000" w:themeColor="text1"/>
                      <w:sz w:val="16"/>
                      <w:szCs w:val="16"/>
                    </w:rPr>
                  </w:rPrChange>
                </w:rPr>
                <w:t>:</w:t>
              </w:r>
            </w:ins>
          </w:p>
          <w:p w14:paraId="14D40F72" w14:textId="77777777" w:rsidR="003E29DB" w:rsidRPr="00814D86" w:rsidRDefault="003E29DB" w:rsidP="003E29DB">
            <w:pPr>
              <w:pStyle w:val="B2"/>
              <w:rPr>
                <w:ins w:id="231" w:author="Nokia" w:date="2025-11-06T21:34:00Z" w16du:dateUtc="2025-11-06T19:34:00Z"/>
                <w:rPrChange w:id="232" w:author="Nokia" w:date="2025-11-06T21:34:00Z" w16du:dateUtc="2025-11-06T19:34:00Z">
                  <w:rPr>
                    <w:ins w:id="233" w:author="Nokia" w:date="2025-11-06T21:34:00Z" w16du:dateUtc="2025-11-06T19:34:00Z"/>
                    <w:sz w:val="16"/>
                    <w:szCs w:val="16"/>
                  </w:rPr>
                </w:rPrChange>
              </w:rPr>
            </w:pPr>
            <w:ins w:id="234" w:author="Nokia" w:date="2025-11-06T21:34:00Z" w16du:dateUtc="2025-11-06T19:34:00Z">
              <w:r w:rsidRPr="00814D86" w:rsidDel="003A7307">
                <w:rPr>
                  <w:rPrChange w:id="235" w:author="Nokia" w:date="2025-11-06T21:34:00Z" w16du:dateUtc="2025-11-06T19:34:00Z">
                    <w:rPr>
                      <w:sz w:val="16"/>
                      <w:szCs w:val="16"/>
                    </w:rPr>
                  </w:rPrChange>
                </w:rPr>
                <w:t>2&gt;</w:t>
              </w:r>
              <w:r w:rsidRPr="00814D86" w:rsidDel="003A7307">
                <w:rPr>
                  <w:rPrChange w:id="236" w:author="Nokia" w:date="2025-11-06T21:34:00Z" w16du:dateUtc="2025-11-06T19:34:00Z">
                    <w:rPr>
                      <w:sz w:val="16"/>
                      <w:szCs w:val="16"/>
                    </w:rPr>
                  </w:rPrChange>
                </w:rPr>
                <w:tab/>
              </w:r>
              <w:r w:rsidRPr="00814D86">
                <w:rPr>
                  <w:rPrChange w:id="237" w:author="Nokia" w:date="2025-11-06T21:34:00Z" w16du:dateUtc="2025-11-06T19:34:00Z">
                    <w:rPr>
                      <w:sz w:val="16"/>
                      <w:szCs w:val="16"/>
                    </w:rPr>
                  </w:rPrChange>
                </w:rPr>
                <w:t xml:space="preserve">perform </w:t>
              </w:r>
              <w:r w:rsidRPr="00814D86">
                <w:rPr>
                  <w:rFonts w:eastAsia="MS Mincho"/>
                  <w:rPrChange w:id="238" w:author="Nokia" w:date="2025-11-06T21:34:00Z" w16du:dateUtc="2025-11-06T19:34:00Z">
                    <w:rPr>
                      <w:rFonts w:eastAsia="MS Mincho"/>
                      <w:sz w:val="16"/>
                      <w:szCs w:val="16"/>
                    </w:rPr>
                  </w:rPrChange>
                </w:rPr>
                <w:t>LTM cell switch execution conditions removal</w:t>
              </w:r>
              <w:r w:rsidRPr="00814D86" w:rsidDel="003A7307">
                <w:rPr>
                  <w:rPrChange w:id="239" w:author="Nokia" w:date="2025-11-06T21:34:00Z" w16du:dateUtc="2025-11-06T19:34:00Z">
                    <w:rPr>
                      <w:sz w:val="16"/>
                      <w:szCs w:val="16"/>
                    </w:rPr>
                  </w:rPrChange>
                </w:rPr>
                <w:t xml:space="preserve"> </w:t>
              </w:r>
              <w:r w:rsidRPr="00814D86">
                <w:rPr>
                  <w:rPrChange w:id="240" w:author="Nokia" w:date="2025-11-06T21:34:00Z" w16du:dateUtc="2025-11-06T19:34:00Z">
                    <w:rPr>
                      <w:sz w:val="16"/>
                      <w:szCs w:val="16"/>
                    </w:rPr>
                  </w:rPrChange>
                </w:rPr>
                <w:t>as specified in 5.3.5.18.1a</w:t>
              </w:r>
            </w:ins>
          </w:p>
          <w:p w14:paraId="26613F30" w14:textId="77777777" w:rsidR="003E29DB" w:rsidRPr="00814D86" w:rsidRDefault="003E29DB" w:rsidP="003E29DB">
            <w:pPr>
              <w:pStyle w:val="B1"/>
              <w:rPr>
                <w:ins w:id="241" w:author="Nokia" w:date="2025-11-06T21:34:00Z" w16du:dateUtc="2025-11-06T19:34:00Z"/>
                <w:color w:val="000000" w:themeColor="text1"/>
                <w:rPrChange w:id="242" w:author="Nokia" w:date="2025-11-06T21:34:00Z" w16du:dateUtc="2025-11-06T19:34:00Z">
                  <w:rPr>
                    <w:ins w:id="243" w:author="Nokia" w:date="2025-11-06T21:34:00Z" w16du:dateUtc="2025-11-06T19:34:00Z"/>
                    <w:color w:val="000000" w:themeColor="text1"/>
                    <w:sz w:val="16"/>
                    <w:szCs w:val="16"/>
                  </w:rPr>
                </w:rPrChange>
              </w:rPr>
            </w:pPr>
            <w:ins w:id="244" w:author="Nokia" w:date="2025-11-06T21:34:00Z" w16du:dateUtc="2025-11-06T19:34:00Z">
              <w:r w:rsidRPr="00814D86">
                <w:rPr>
                  <w:rPrChange w:id="245" w:author="Nokia" w:date="2025-11-06T21:34:00Z" w16du:dateUtc="2025-11-06T19:34:00Z">
                    <w:rPr>
                      <w:sz w:val="16"/>
                      <w:szCs w:val="16"/>
                    </w:rPr>
                  </w:rPrChange>
                </w:rPr>
                <w:t>1&gt;</w:t>
              </w:r>
              <w:r w:rsidRPr="00814D86">
                <w:rPr>
                  <w:rPrChange w:id="246" w:author="Nokia" w:date="2025-11-06T21:34:00Z" w16du:dateUtc="2025-11-06T19:34:00Z">
                    <w:rPr>
                      <w:sz w:val="16"/>
                      <w:szCs w:val="16"/>
                    </w:rPr>
                  </w:rPrChange>
                </w:rPr>
                <w:tab/>
                <w:t xml:space="preserve">if the received </w:t>
              </w:r>
              <w:r w:rsidRPr="00814D86">
                <w:rPr>
                  <w:i/>
                  <w:rPrChange w:id="247" w:author="Nokia" w:date="2025-11-06T21:34:00Z" w16du:dateUtc="2025-11-06T19:34:00Z">
                    <w:rPr>
                      <w:i/>
                      <w:sz w:val="16"/>
                      <w:szCs w:val="16"/>
                    </w:rPr>
                  </w:rPrChange>
                </w:rPr>
                <w:t>LTM-Config</w:t>
              </w:r>
              <w:r w:rsidRPr="00814D86">
                <w:rPr>
                  <w:rPrChange w:id="248" w:author="Nokia" w:date="2025-11-06T21:34:00Z" w16du:dateUtc="2025-11-06T19:34:00Z">
                    <w:rPr>
                      <w:sz w:val="16"/>
                      <w:szCs w:val="16"/>
                    </w:rPr>
                  </w:rPrChange>
                </w:rPr>
                <w:t xml:space="preserve"> includes the field </w:t>
              </w:r>
              <w:proofErr w:type="spellStart"/>
              <w:r w:rsidRPr="00814D86">
                <w:rPr>
                  <w:i/>
                  <w:rPrChange w:id="249" w:author="Nokia" w:date="2025-11-06T21:34:00Z" w16du:dateUtc="2025-11-06T19:34:00Z">
                    <w:rPr>
                      <w:i/>
                      <w:sz w:val="16"/>
                      <w:szCs w:val="16"/>
                    </w:rPr>
                  </w:rPrChange>
                </w:rPr>
                <w:t>ltm-ServingCellExecutionConditionToAddModList</w:t>
              </w:r>
              <w:proofErr w:type="spellEnd"/>
              <w:r w:rsidRPr="00814D86">
                <w:rPr>
                  <w:color w:val="000000" w:themeColor="text1"/>
                  <w:rPrChange w:id="250" w:author="Nokia" w:date="2025-11-06T21:34:00Z" w16du:dateUtc="2025-11-06T19:34:00Z">
                    <w:rPr>
                      <w:color w:val="000000" w:themeColor="text1"/>
                      <w:sz w:val="16"/>
                      <w:szCs w:val="16"/>
                    </w:rPr>
                  </w:rPrChange>
                </w:rPr>
                <w:t>:</w:t>
              </w:r>
            </w:ins>
          </w:p>
          <w:p w14:paraId="7BC1E5CE" w14:textId="77777777" w:rsidR="003E29DB" w:rsidRPr="00814D86" w:rsidDel="003A7307" w:rsidRDefault="003E29DB" w:rsidP="003E29DB">
            <w:pPr>
              <w:pStyle w:val="B2"/>
              <w:rPr>
                <w:ins w:id="251" w:author="Nokia" w:date="2025-11-06T21:34:00Z" w16du:dateUtc="2025-11-06T19:34:00Z"/>
                <w:rPrChange w:id="252" w:author="Nokia" w:date="2025-11-06T21:34:00Z" w16du:dateUtc="2025-11-06T19:34:00Z">
                  <w:rPr>
                    <w:ins w:id="253" w:author="Nokia" w:date="2025-11-06T21:34:00Z" w16du:dateUtc="2025-11-06T19:34:00Z"/>
                    <w:sz w:val="16"/>
                    <w:szCs w:val="16"/>
                  </w:rPr>
                </w:rPrChange>
              </w:rPr>
            </w:pPr>
            <w:ins w:id="254" w:author="Nokia" w:date="2025-11-06T21:34:00Z" w16du:dateUtc="2025-11-06T19:34:00Z">
              <w:r w:rsidRPr="00814D86" w:rsidDel="003A7307">
                <w:rPr>
                  <w:rPrChange w:id="255" w:author="Nokia" w:date="2025-11-06T21:34:00Z" w16du:dateUtc="2025-11-06T19:34:00Z">
                    <w:rPr>
                      <w:sz w:val="16"/>
                      <w:szCs w:val="16"/>
                    </w:rPr>
                  </w:rPrChange>
                </w:rPr>
                <w:t>2&gt;</w:t>
              </w:r>
              <w:r w:rsidRPr="00814D86" w:rsidDel="003A7307">
                <w:rPr>
                  <w:rPrChange w:id="256" w:author="Nokia" w:date="2025-11-06T21:34:00Z" w16du:dateUtc="2025-11-06T19:34:00Z">
                    <w:rPr>
                      <w:sz w:val="16"/>
                      <w:szCs w:val="16"/>
                    </w:rPr>
                  </w:rPrChange>
                </w:rPr>
                <w:tab/>
              </w:r>
              <w:r w:rsidRPr="00814D86">
                <w:rPr>
                  <w:rPrChange w:id="257" w:author="Nokia" w:date="2025-11-06T21:34:00Z" w16du:dateUtc="2025-11-06T19:34:00Z">
                    <w:rPr>
                      <w:sz w:val="16"/>
                      <w:szCs w:val="16"/>
                    </w:rPr>
                  </w:rPrChange>
                </w:rPr>
                <w:t xml:space="preserve">perform </w:t>
              </w:r>
              <w:r w:rsidRPr="00814D86">
                <w:rPr>
                  <w:rFonts w:eastAsia="MS Mincho"/>
                  <w:rPrChange w:id="258" w:author="Nokia" w:date="2025-11-06T21:34:00Z" w16du:dateUtc="2025-11-06T19:34:00Z">
                    <w:rPr>
                      <w:rFonts w:eastAsia="MS Mincho"/>
                      <w:sz w:val="16"/>
                      <w:szCs w:val="16"/>
                    </w:rPr>
                  </w:rPrChange>
                </w:rPr>
                <w:t>LTM cell switch execution conditions modification</w:t>
              </w:r>
              <w:r w:rsidRPr="00814D86" w:rsidDel="003A7307">
                <w:rPr>
                  <w:rPrChange w:id="259" w:author="Nokia" w:date="2025-11-06T21:34:00Z" w16du:dateUtc="2025-11-06T19:34:00Z">
                    <w:rPr>
                      <w:sz w:val="16"/>
                      <w:szCs w:val="16"/>
                    </w:rPr>
                  </w:rPrChange>
                </w:rPr>
                <w:t xml:space="preserve"> </w:t>
              </w:r>
              <w:r w:rsidRPr="00814D86">
                <w:rPr>
                  <w:rPrChange w:id="260" w:author="Nokia" w:date="2025-11-06T21:34:00Z" w16du:dateUtc="2025-11-06T19:34:00Z">
                    <w:rPr>
                      <w:sz w:val="16"/>
                      <w:szCs w:val="16"/>
                    </w:rPr>
                  </w:rPrChange>
                </w:rPr>
                <w:t>as specified in 5.3.5.18.1b</w:t>
              </w:r>
              <w:r w:rsidRPr="00814D86">
                <w:rPr>
                  <w:rFonts w:ascii="Courier New" w:hAnsi="Courier New"/>
                  <w:lang w:eastAsia="en-GB"/>
                  <w:rPrChange w:id="261" w:author="Nokia" w:date="2025-11-06T21:34:00Z" w16du:dateUtc="2025-11-06T19:34:00Z">
                    <w:rPr>
                      <w:rFonts w:ascii="Courier New" w:hAnsi="Courier New"/>
                      <w:sz w:val="12"/>
                      <w:szCs w:val="16"/>
                      <w:lang w:eastAsia="en-GB"/>
                    </w:rPr>
                  </w:rPrChange>
                </w:rPr>
                <w:t xml:space="preserve"> </w:t>
              </w:r>
            </w:ins>
          </w:p>
          <w:p w14:paraId="2E5610C2" w14:textId="7283DF0F" w:rsidR="003A7571" w:rsidRPr="00814D86" w:rsidRDefault="003A7571" w:rsidP="00162E18">
            <w:pPr>
              <w:rPr>
                <w:ins w:id="262" w:author="Nokia" w:date="2025-11-06T21:29:00Z" w16du:dateUtc="2025-11-06T19:29:00Z"/>
              </w:rPr>
            </w:pPr>
          </w:p>
        </w:tc>
      </w:tr>
    </w:tbl>
    <w:p w14:paraId="14E06769" w14:textId="77777777" w:rsidR="00437D97" w:rsidRPr="00814D86" w:rsidRDefault="00437D97" w:rsidP="00EC34CB">
      <w:pPr>
        <w:rPr>
          <w:ins w:id="263" w:author="Nokia" w:date="2025-11-06T21:34:00Z" w16du:dateUtc="2025-11-06T19:34:00Z"/>
        </w:rPr>
      </w:pPr>
    </w:p>
    <w:p w14:paraId="31AF26F3" w14:textId="4574E62C" w:rsidR="003E29DB" w:rsidRPr="00814D86" w:rsidRDefault="003E29DB" w:rsidP="00EC34CB">
      <w:r w:rsidRPr="00814D86">
        <w:t xml:space="preserve">Moreover, </w:t>
      </w:r>
      <w:r w:rsidR="00575D0C" w:rsidRPr="00814D86">
        <w:t xml:space="preserve">capture </w:t>
      </w:r>
      <w:r w:rsidRPr="00814D86">
        <w:t>the following:</w:t>
      </w:r>
    </w:p>
    <w:tbl>
      <w:tblPr>
        <w:tblStyle w:val="TableGrid"/>
        <w:tblW w:w="0" w:type="auto"/>
        <w:tblLook w:val="04A0" w:firstRow="1" w:lastRow="0" w:firstColumn="1" w:lastColumn="0" w:noHBand="0" w:noVBand="1"/>
        <w:tblPrChange w:id="264" w:author="Nokia" w:date="2025-11-06T21:36:00Z" w16du:dateUtc="2025-11-06T19:36:00Z">
          <w:tblPr>
            <w:tblStyle w:val="TableGrid"/>
            <w:tblW w:w="0" w:type="auto"/>
            <w:tblLook w:val="04A0" w:firstRow="1" w:lastRow="0" w:firstColumn="1" w:lastColumn="0" w:noHBand="0" w:noVBand="1"/>
          </w:tblPr>
        </w:tblPrChange>
      </w:tblPr>
      <w:tblGrid>
        <w:gridCol w:w="9631"/>
        <w:tblGridChange w:id="265">
          <w:tblGrid>
            <w:gridCol w:w="5"/>
            <w:gridCol w:w="9631"/>
            <w:gridCol w:w="5"/>
          </w:tblGrid>
        </w:tblGridChange>
      </w:tblGrid>
      <w:tr w:rsidR="00AD29FF" w:rsidRPr="00814D86" w14:paraId="7BDE66F7" w14:textId="77777777" w:rsidTr="005100B8">
        <w:trPr>
          <w:ins w:id="266" w:author="Nokia" w:date="2025-11-06T21:34:00Z"/>
        </w:trPr>
        <w:tc>
          <w:tcPr>
            <w:tcW w:w="9641" w:type="dxa"/>
            <w:tcBorders>
              <w:top w:val="single" w:sz="4" w:space="0" w:color="auto"/>
              <w:left w:val="single" w:sz="4" w:space="0" w:color="auto"/>
              <w:bottom w:val="single" w:sz="4" w:space="0" w:color="auto"/>
              <w:right w:val="single" w:sz="4" w:space="0" w:color="auto"/>
            </w:tcBorders>
            <w:tcPrChange w:id="267" w:author="Nokia" w:date="2025-11-06T21:36:00Z" w16du:dateUtc="2025-11-06T19:36:00Z">
              <w:tcPr>
                <w:tcW w:w="9641" w:type="dxa"/>
                <w:gridSpan w:val="3"/>
              </w:tcPr>
            </w:tcPrChange>
          </w:tcPr>
          <w:p w14:paraId="003F7FC5" w14:textId="77777777" w:rsidR="00AD29FF" w:rsidRPr="00814D86" w:rsidRDefault="00AD29FF" w:rsidP="00AD29FF">
            <w:pPr>
              <w:pStyle w:val="Heading5"/>
              <w:rPr>
                <w:ins w:id="268" w:author="Nokia" w:date="2025-11-06T21:34:00Z" w16du:dateUtc="2025-11-06T19:34:00Z"/>
                <w:rFonts w:eastAsia="MS Mincho"/>
                <w:szCs w:val="22"/>
                <w:rPrChange w:id="269" w:author="Nokia" w:date="2025-11-06T21:35:00Z" w16du:dateUtc="2025-11-06T19:35:00Z">
                  <w:rPr>
                    <w:ins w:id="270" w:author="Nokia" w:date="2025-11-06T21:34:00Z" w16du:dateUtc="2025-11-06T19:34:00Z"/>
                    <w:rFonts w:eastAsia="MS Mincho"/>
                    <w:sz w:val="18"/>
                    <w:szCs w:val="16"/>
                  </w:rPr>
                </w:rPrChange>
              </w:rPr>
            </w:pPr>
            <w:ins w:id="271" w:author="Nokia" w:date="2025-11-06T21:34:00Z" w16du:dateUtc="2025-11-06T19:34:00Z">
              <w:r w:rsidRPr="00814D86">
                <w:rPr>
                  <w:rFonts w:eastAsia="MS Mincho"/>
                  <w:szCs w:val="22"/>
                  <w:rPrChange w:id="272" w:author="Nokia" w:date="2025-11-06T21:35:00Z" w16du:dateUtc="2025-11-06T19:35:00Z">
                    <w:rPr>
                      <w:rFonts w:eastAsia="MS Mincho"/>
                      <w:sz w:val="18"/>
                      <w:szCs w:val="16"/>
                    </w:rPr>
                  </w:rPrChange>
                </w:rPr>
                <w:lastRenderedPageBreak/>
                <w:t>5.3.5.18.1a</w:t>
              </w:r>
              <w:r w:rsidRPr="00814D86">
                <w:rPr>
                  <w:rFonts w:eastAsia="MS Mincho"/>
                  <w:szCs w:val="22"/>
                  <w:rPrChange w:id="273" w:author="Nokia" w:date="2025-11-06T21:35:00Z" w16du:dateUtc="2025-11-06T19:35:00Z">
                    <w:rPr>
                      <w:rFonts w:eastAsia="MS Mincho"/>
                      <w:sz w:val="18"/>
                      <w:szCs w:val="16"/>
                    </w:rPr>
                  </w:rPrChange>
                </w:rPr>
                <w:tab/>
                <w:t>LTM cell switch execution conditions removal</w:t>
              </w:r>
            </w:ins>
          </w:p>
          <w:p w14:paraId="1F156017" w14:textId="77777777" w:rsidR="00AD29FF" w:rsidRPr="00814D86" w:rsidRDefault="00AD29FF" w:rsidP="00AD29FF">
            <w:pPr>
              <w:rPr>
                <w:ins w:id="274" w:author="Nokia" w:date="2025-11-06T21:34:00Z" w16du:dateUtc="2025-11-06T19:34:00Z"/>
                <w:rPrChange w:id="275" w:author="Nokia" w:date="2025-11-06T21:35:00Z" w16du:dateUtc="2025-11-06T19:35:00Z">
                  <w:rPr>
                    <w:ins w:id="276" w:author="Nokia" w:date="2025-11-06T21:34:00Z" w16du:dateUtc="2025-11-06T19:34:00Z"/>
                    <w:sz w:val="16"/>
                    <w:szCs w:val="16"/>
                  </w:rPr>
                </w:rPrChange>
              </w:rPr>
            </w:pPr>
            <w:ins w:id="277" w:author="Nokia" w:date="2025-11-06T21:34:00Z" w16du:dateUtc="2025-11-06T19:34:00Z">
              <w:r w:rsidRPr="00814D86">
                <w:rPr>
                  <w:rPrChange w:id="278" w:author="Nokia" w:date="2025-11-06T21:35:00Z" w16du:dateUtc="2025-11-06T19:35:00Z">
                    <w:rPr>
                      <w:sz w:val="16"/>
                      <w:szCs w:val="16"/>
                    </w:rPr>
                  </w:rPrChange>
                </w:rPr>
                <w:t>The UE shall:</w:t>
              </w:r>
            </w:ins>
          </w:p>
          <w:p w14:paraId="12141CB0" w14:textId="77777777" w:rsidR="00AD29FF" w:rsidRPr="00814D86" w:rsidRDefault="00AD29FF" w:rsidP="00AD29FF">
            <w:pPr>
              <w:pStyle w:val="B1"/>
              <w:rPr>
                <w:ins w:id="279" w:author="Nokia" w:date="2025-11-06T21:34:00Z" w16du:dateUtc="2025-11-06T19:34:00Z"/>
                <w:rPrChange w:id="280" w:author="Nokia" w:date="2025-11-06T21:35:00Z" w16du:dateUtc="2025-11-06T19:35:00Z">
                  <w:rPr>
                    <w:ins w:id="281" w:author="Nokia" w:date="2025-11-06T21:34:00Z" w16du:dateUtc="2025-11-06T19:34:00Z"/>
                    <w:sz w:val="16"/>
                    <w:szCs w:val="16"/>
                  </w:rPr>
                </w:rPrChange>
              </w:rPr>
            </w:pPr>
            <w:ins w:id="282" w:author="Nokia" w:date="2025-11-06T21:34:00Z" w16du:dateUtc="2025-11-06T19:34:00Z">
              <w:r w:rsidRPr="00814D86">
                <w:rPr>
                  <w:rPrChange w:id="283" w:author="Nokia" w:date="2025-11-06T21:35:00Z" w16du:dateUtc="2025-11-06T19:35:00Z">
                    <w:rPr>
                      <w:sz w:val="16"/>
                      <w:szCs w:val="16"/>
                    </w:rPr>
                  </w:rPrChange>
                </w:rPr>
                <w:t>1&gt;</w:t>
              </w:r>
              <w:r w:rsidRPr="00814D86">
                <w:rPr>
                  <w:rPrChange w:id="284" w:author="Nokia" w:date="2025-11-06T21:35:00Z" w16du:dateUtc="2025-11-06T19:35:00Z">
                    <w:rPr>
                      <w:sz w:val="16"/>
                      <w:szCs w:val="16"/>
                    </w:rPr>
                  </w:rPrChange>
                </w:rPr>
                <w:tab/>
                <w:t xml:space="preserve">For each </w:t>
              </w:r>
              <w:proofErr w:type="spellStart"/>
              <w:r w:rsidRPr="00814D86">
                <w:rPr>
                  <w:i/>
                  <w:rPrChange w:id="285" w:author="Nokia" w:date="2025-11-06T21:35:00Z" w16du:dateUtc="2025-11-06T19:35:00Z">
                    <w:rPr>
                      <w:i/>
                      <w:sz w:val="16"/>
                      <w:szCs w:val="16"/>
                    </w:rPr>
                  </w:rPrChange>
                </w:rPr>
                <w:t>LTMCondExecutionConditionId</w:t>
              </w:r>
              <w:proofErr w:type="spellEnd"/>
              <w:r w:rsidRPr="00814D86">
                <w:rPr>
                  <w:i/>
                  <w:rPrChange w:id="286" w:author="Nokia" w:date="2025-11-06T21:35:00Z" w16du:dateUtc="2025-11-06T19:35:00Z">
                    <w:rPr>
                      <w:i/>
                      <w:sz w:val="16"/>
                      <w:szCs w:val="16"/>
                    </w:rPr>
                  </w:rPrChange>
                </w:rPr>
                <w:t xml:space="preserve"> </w:t>
              </w:r>
              <w:r w:rsidRPr="00814D86">
                <w:rPr>
                  <w:rPrChange w:id="287" w:author="Nokia" w:date="2025-11-06T21:35:00Z" w16du:dateUtc="2025-11-06T19:35:00Z">
                    <w:rPr>
                      <w:sz w:val="16"/>
                      <w:szCs w:val="16"/>
                    </w:rPr>
                  </w:rPrChange>
                </w:rPr>
                <w:t xml:space="preserve">value included in </w:t>
              </w:r>
              <w:proofErr w:type="spellStart"/>
              <w:r w:rsidRPr="00814D86">
                <w:rPr>
                  <w:i/>
                  <w:rPrChange w:id="288" w:author="Nokia" w:date="2025-11-06T21:35:00Z" w16du:dateUtc="2025-11-06T19:35:00Z">
                    <w:rPr>
                      <w:i/>
                      <w:sz w:val="16"/>
                      <w:szCs w:val="16"/>
                    </w:rPr>
                  </w:rPrChange>
                </w:rPr>
                <w:t>ltm-ServingCellExecutionConditionToReleaseList</w:t>
              </w:r>
              <w:proofErr w:type="spellEnd"/>
              <w:r w:rsidRPr="00814D86">
                <w:rPr>
                  <w:i/>
                  <w:rPrChange w:id="289" w:author="Nokia" w:date="2025-11-06T21:35:00Z" w16du:dateUtc="2025-11-06T19:35:00Z">
                    <w:rPr>
                      <w:i/>
                      <w:sz w:val="16"/>
                      <w:szCs w:val="16"/>
                    </w:rPr>
                  </w:rPrChange>
                </w:rPr>
                <w:t xml:space="preserve"> </w:t>
              </w:r>
              <w:r w:rsidRPr="00814D86">
                <w:rPr>
                  <w:rPrChange w:id="290" w:author="Nokia" w:date="2025-11-06T21:35:00Z" w16du:dateUtc="2025-11-06T19:35:00Z">
                    <w:rPr>
                      <w:sz w:val="16"/>
                      <w:szCs w:val="16"/>
                    </w:rPr>
                  </w:rPrChange>
                </w:rPr>
                <w:t xml:space="preserve">that is part of the current UE conditional LTM execution conditions in </w:t>
              </w:r>
              <w:proofErr w:type="spellStart"/>
              <w:r w:rsidRPr="00814D86">
                <w:rPr>
                  <w:i/>
                  <w:rPrChange w:id="291" w:author="Nokia" w:date="2025-11-06T21:35:00Z" w16du:dateUtc="2025-11-06T19:35:00Z">
                    <w:rPr>
                      <w:i/>
                      <w:sz w:val="16"/>
                      <w:szCs w:val="16"/>
                    </w:rPr>
                  </w:rPrChange>
                </w:rPr>
                <w:t>VarLTM-ExecutionConditionList</w:t>
              </w:r>
              <w:proofErr w:type="spellEnd"/>
              <w:r w:rsidRPr="00814D86">
                <w:rPr>
                  <w:rPrChange w:id="292" w:author="Nokia" w:date="2025-11-06T21:35:00Z" w16du:dateUtc="2025-11-06T19:35:00Z">
                    <w:rPr>
                      <w:sz w:val="16"/>
                      <w:szCs w:val="16"/>
                    </w:rPr>
                  </w:rPrChange>
                </w:rPr>
                <w:t>:</w:t>
              </w:r>
            </w:ins>
          </w:p>
          <w:p w14:paraId="289D54FF" w14:textId="77777777" w:rsidR="00AD29FF" w:rsidRPr="00814D86" w:rsidRDefault="00AD29FF" w:rsidP="00AD29FF">
            <w:pPr>
              <w:ind w:left="864" w:hanging="272"/>
              <w:rPr>
                <w:ins w:id="293" w:author="Nokia" w:date="2025-11-06T21:34:00Z" w16du:dateUtc="2025-11-06T19:34:00Z"/>
                <w:rPrChange w:id="294" w:author="Nokia" w:date="2025-11-06T21:35:00Z" w16du:dateUtc="2025-11-06T19:35:00Z">
                  <w:rPr>
                    <w:ins w:id="295" w:author="Nokia" w:date="2025-11-06T21:34:00Z" w16du:dateUtc="2025-11-06T19:34:00Z"/>
                    <w:sz w:val="16"/>
                    <w:szCs w:val="16"/>
                  </w:rPr>
                </w:rPrChange>
              </w:rPr>
            </w:pPr>
            <w:ins w:id="296" w:author="Nokia" w:date="2025-11-06T21:34:00Z" w16du:dateUtc="2025-11-06T19:34:00Z">
              <w:r w:rsidRPr="00814D86">
                <w:rPr>
                  <w:rPrChange w:id="297" w:author="Nokia" w:date="2025-11-06T21:35:00Z" w16du:dateUtc="2025-11-06T19:35:00Z">
                    <w:rPr>
                      <w:sz w:val="16"/>
                      <w:szCs w:val="16"/>
                    </w:rPr>
                  </w:rPrChange>
                </w:rPr>
                <w:t xml:space="preserve">2&gt; request lower layers to stop any LTM cell switch conditions evaluation based on L1 measurement for the LTM candidate </w:t>
              </w:r>
              <w:proofErr w:type="gramStart"/>
              <w:r w:rsidRPr="00814D86">
                <w:rPr>
                  <w:rPrChange w:id="298" w:author="Nokia" w:date="2025-11-06T21:35:00Z" w16du:dateUtc="2025-11-06T19:35:00Z">
                    <w:rPr>
                      <w:sz w:val="16"/>
                      <w:szCs w:val="16"/>
                    </w:rPr>
                  </w:rPrChange>
                </w:rPr>
                <w:t>configurations;</w:t>
              </w:r>
              <w:proofErr w:type="gramEnd"/>
            </w:ins>
          </w:p>
          <w:p w14:paraId="36D271EF" w14:textId="77777777" w:rsidR="00AD29FF" w:rsidRPr="00814D86" w:rsidRDefault="00AD29FF" w:rsidP="00AD29FF">
            <w:pPr>
              <w:ind w:left="864" w:hanging="272"/>
              <w:rPr>
                <w:ins w:id="299" w:author="Nokia" w:date="2025-11-06T21:34:00Z" w16du:dateUtc="2025-11-06T19:34:00Z"/>
                <w:rPrChange w:id="300" w:author="Nokia" w:date="2025-11-06T21:35:00Z" w16du:dateUtc="2025-11-06T19:35:00Z">
                  <w:rPr>
                    <w:ins w:id="301" w:author="Nokia" w:date="2025-11-06T21:34:00Z" w16du:dateUtc="2025-11-06T19:34:00Z"/>
                    <w:sz w:val="16"/>
                    <w:szCs w:val="16"/>
                  </w:rPr>
                </w:rPrChange>
              </w:rPr>
            </w:pPr>
            <w:ins w:id="302" w:author="Nokia" w:date="2025-11-06T21:34:00Z" w16du:dateUtc="2025-11-06T19:34:00Z">
              <w:r w:rsidRPr="00814D86">
                <w:rPr>
                  <w:rPrChange w:id="303" w:author="Nokia" w:date="2025-11-06T21:35:00Z" w16du:dateUtc="2025-11-06T19:35:00Z">
                    <w:rPr>
                      <w:sz w:val="16"/>
                      <w:szCs w:val="16"/>
                    </w:rPr>
                  </w:rPrChange>
                </w:rPr>
                <w:t xml:space="preserve"> 2&gt; stop LTM cell switch conditions evaluation based on L3 measurements for the configured LTM candidates as specified in </w:t>
              </w:r>
              <w:proofErr w:type="gramStart"/>
              <w:r w:rsidRPr="00814D86">
                <w:rPr>
                  <w:rPrChange w:id="304" w:author="Nokia" w:date="2025-11-06T21:35:00Z" w16du:dateUtc="2025-11-06T19:35:00Z">
                    <w:rPr>
                      <w:sz w:val="16"/>
                      <w:szCs w:val="16"/>
                    </w:rPr>
                  </w:rPrChange>
                </w:rPr>
                <w:t>5.3.5.18.8;</w:t>
              </w:r>
              <w:proofErr w:type="gramEnd"/>
            </w:ins>
          </w:p>
          <w:p w14:paraId="4269B99D" w14:textId="77777777" w:rsidR="00AD29FF" w:rsidRPr="00814D86" w:rsidRDefault="00AD29FF" w:rsidP="00AD29FF">
            <w:pPr>
              <w:pStyle w:val="Heading5"/>
              <w:ind w:left="648" w:firstLine="0"/>
              <w:rPr>
                <w:ins w:id="305" w:author="Nokia" w:date="2025-11-06T21:34:00Z" w16du:dateUtc="2025-11-06T19:34:00Z"/>
                <w:rFonts w:ascii="Times New Roman" w:hAnsi="Times New Roman"/>
                <w:sz w:val="20"/>
                <w:rPrChange w:id="306" w:author="Nokia" w:date="2025-11-06T21:35:00Z" w16du:dateUtc="2025-11-06T19:35:00Z">
                  <w:rPr>
                    <w:ins w:id="307" w:author="Nokia" w:date="2025-11-06T21:34:00Z" w16du:dateUtc="2025-11-06T19:34:00Z"/>
                    <w:rFonts w:ascii="Times New Roman" w:hAnsi="Times New Roman"/>
                    <w:sz w:val="16"/>
                    <w:szCs w:val="16"/>
                  </w:rPr>
                </w:rPrChange>
              </w:rPr>
            </w:pPr>
            <w:ins w:id="308" w:author="Nokia" w:date="2025-11-06T21:34:00Z" w16du:dateUtc="2025-11-06T19:34:00Z">
              <w:r w:rsidRPr="00814D86">
                <w:rPr>
                  <w:rFonts w:ascii="Times New Roman" w:hAnsi="Times New Roman"/>
                  <w:sz w:val="20"/>
                  <w:rPrChange w:id="309" w:author="Nokia" w:date="2025-11-06T21:35:00Z" w16du:dateUtc="2025-11-06T19:35:00Z">
                    <w:rPr>
                      <w:rFonts w:ascii="Times New Roman" w:hAnsi="Times New Roman"/>
                      <w:sz w:val="16"/>
                      <w:szCs w:val="16"/>
                    </w:rPr>
                  </w:rPrChange>
                </w:rPr>
                <w:t xml:space="preserve">2&gt; remove the entry with the matching </w:t>
              </w:r>
              <w:proofErr w:type="spellStart"/>
              <w:r w:rsidRPr="00814D86">
                <w:rPr>
                  <w:rFonts w:ascii="Times New Roman" w:hAnsi="Times New Roman"/>
                  <w:i/>
                  <w:sz w:val="20"/>
                  <w:rPrChange w:id="310" w:author="Nokia" w:date="2025-11-06T21:35:00Z" w16du:dateUtc="2025-11-06T19:35:00Z">
                    <w:rPr>
                      <w:rFonts w:ascii="Times New Roman" w:hAnsi="Times New Roman"/>
                      <w:i/>
                      <w:sz w:val="16"/>
                      <w:szCs w:val="16"/>
                    </w:rPr>
                  </w:rPrChange>
                </w:rPr>
                <w:t>LTMCondExecutionConditionId</w:t>
              </w:r>
              <w:proofErr w:type="spellEnd"/>
              <w:r w:rsidRPr="00814D86">
                <w:rPr>
                  <w:rFonts w:ascii="Times New Roman" w:hAnsi="Times New Roman"/>
                  <w:i/>
                  <w:sz w:val="20"/>
                  <w:rPrChange w:id="311" w:author="Nokia" w:date="2025-11-06T21:35:00Z" w16du:dateUtc="2025-11-06T19:35:00Z">
                    <w:rPr>
                      <w:rFonts w:ascii="Times New Roman" w:hAnsi="Times New Roman"/>
                      <w:i/>
                      <w:sz w:val="16"/>
                      <w:szCs w:val="16"/>
                    </w:rPr>
                  </w:rPrChange>
                </w:rPr>
                <w:t xml:space="preserve"> </w:t>
              </w:r>
              <w:r w:rsidRPr="00814D86">
                <w:rPr>
                  <w:rFonts w:ascii="Times New Roman" w:hAnsi="Times New Roman"/>
                  <w:sz w:val="20"/>
                  <w:rPrChange w:id="312" w:author="Nokia" w:date="2025-11-06T21:35:00Z" w16du:dateUtc="2025-11-06T19:35:00Z">
                    <w:rPr>
                      <w:rFonts w:ascii="Times New Roman" w:hAnsi="Times New Roman"/>
                      <w:sz w:val="16"/>
                      <w:szCs w:val="16"/>
                    </w:rPr>
                  </w:rPrChange>
                </w:rPr>
                <w:t xml:space="preserve">from the </w:t>
              </w:r>
              <w:proofErr w:type="spellStart"/>
              <w:r w:rsidRPr="00814D86">
                <w:rPr>
                  <w:rFonts w:ascii="Times New Roman" w:hAnsi="Times New Roman"/>
                  <w:i/>
                  <w:sz w:val="20"/>
                  <w:rPrChange w:id="313" w:author="Nokia" w:date="2025-11-06T21:35:00Z" w16du:dateUtc="2025-11-06T19:35:00Z">
                    <w:rPr>
                      <w:rFonts w:ascii="Times New Roman" w:hAnsi="Times New Roman"/>
                      <w:i/>
                      <w:sz w:val="16"/>
                      <w:szCs w:val="16"/>
                    </w:rPr>
                  </w:rPrChange>
                </w:rPr>
                <w:t>VarLTM-</w:t>
              </w:r>
              <w:proofErr w:type="gramStart"/>
              <w:r w:rsidRPr="00814D86">
                <w:rPr>
                  <w:rFonts w:ascii="Times New Roman" w:hAnsi="Times New Roman"/>
                  <w:i/>
                  <w:sz w:val="20"/>
                  <w:rPrChange w:id="314" w:author="Nokia" w:date="2025-11-06T21:35:00Z" w16du:dateUtc="2025-11-06T19:35:00Z">
                    <w:rPr>
                      <w:rFonts w:ascii="Times New Roman" w:hAnsi="Times New Roman"/>
                      <w:i/>
                      <w:sz w:val="16"/>
                      <w:szCs w:val="16"/>
                    </w:rPr>
                  </w:rPrChange>
                </w:rPr>
                <w:t>ExecutionConditionList</w:t>
              </w:r>
              <w:proofErr w:type="spellEnd"/>
              <w:r w:rsidRPr="00814D86">
                <w:rPr>
                  <w:rFonts w:ascii="Times New Roman" w:hAnsi="Times New Roman"/>
                  <w:sz w:val="20"/>
                  <w:rPrChange w:id="315" w:author="Nokia" w:date="2025-11-06T21:35:00Z" w16du:dateUtc="2025-11-06T19:35:00Z">
                    <w:rPr>
                      <w:rFonts w:ascii="Times New Roman" w:hAnsi="Times New Roman"/>
                      <w:sz w:val="16"/>
                      <w:szCs w:val="16"/>
                    </w:rPr>
                  </w:rPrChange>
                </w:rPr>
                <w:t>;</w:t>
              </w:r>
              <w:proofErr w:type="gramEnd"/>
            </w:ins>
          </w:p>
          <w:p w14:paraId="6D028311" w14:textId="77777777" w:rsidR="00AD29FF" w:rsidRPr="00814D86" w:rsidRDefault="00AD29FF" w:rsidP="00AD29FF">
            <w:pPr>
              <w:pStyle w:val="Heading5"/>
              <w:rPr>
                <w:ins w:id="316" w:author="Nokia" w:date="2025-11-06T21:34:00Z" w16du:dateUtc="2025-11-06T19:34:00Z"/>
                <w:rFonts w:eastAsia="MS Mincho"/>
                <w:sz w:val="18"/>
                <w:szCs w:val="16"/>
              </w:rPr>
            </w:pPr>
          </w:p>
          <w:p w14:paraId="146B0483" w14:textId="77777777" w:rsidR="00AD29FF" w:rsidRPr="00814D86" w:rsidRDefault="00AD29FF" w:rsidP="00AD29FF">
            <w:pPr>
              <w:pStyle w:val="Heading5"/>
              <w:rPr>
                <w:ins w:id="317" w:author="Nokia" w:date="2025-11-06T21:34:00Z" w16du:dateUtc="2025-11-06T19:34:00Z"/>
                <w:rFonts w:eastAsia="MS Mincho"/>
                <w:szCs w:val="22"/>
                <w:rPrChange w:id="318" w:author="Nokia" w:date="2025-11-06T21:35:00Z" w16du:dateUtc="2025-11-06T19:35:00Z">
                  <w:rPr>
                    <w:ins w:id="319" w:author="Nokia" w:date="2025-11-06T21:34:00Z" w16du:dateUtc="2025-11-06T19:34:00Z"/>
                    <w:rFonts w:eastAsia="MS Mincho"/>
                    <w:sz w:val="18"/>
                    <w:szCs w:val="16"/>
                  </w:rPr>
                </w:rPrChange>
              </w:rPr>
            </w:pPr>
            <w:ins w:id="320" w:author="Nokia" w:date="2025-11-06T21:34:00Z" w16du:dateUtc="2025-11-06T19:34:00Z">
              <w:r w:rsidRPr="00814D86">
                <w:rPr>
                  <w:rFonts w:eastAsia="MS Mincho"/>
                  <w:szCs w:val="22"/>
                  <w:rPrChange w:id="321" w:author="Nokia" w:date="2025-11-06T21:35:00Z" w16du:dateUtc="2025-11-06T19:35:00Z">
                    <w:rPr>
                      <w:rFonts w:eastAsia="MS Mincho"/>
                      <w:sz w:val="18"/>
                      <w:szCs w:val="16"/>
                    </w:rPr>
                  </w:rPrChange>
                </w:rPr>
                <w:t>5.3.5.18.1b</w:t>
              </w:r>
              <w:r w:rsidRPr="00814D86">
                <w:rPr>
                  <w:rFonts w:eastAsia="MS Mincho"/>
                  <w:szCs w:val="22"/>
                  <w:rPrChange w:id="322" w:author="Nokia" w:date="2025-11-06T21:35:00Z" w16du:dateUtc="2025-11-06T19:35:00Z">
                    <w:rPr>
                      <w:rFonts w:eastAsia="MS Mincho"/>
                      <w:sz w:val="18"/>
                      <w:szCs w:val="16"/>
                    </w:rPr>
                  </w:rPrChange>
                </w:rPr>
                <w:tab/>
                <w:t>LTM cell switch execution conditions addition or modification</w:t>
              </w:r>
            </w:ins>
          </w:p>
          <w:p w14:paraId="6898C744" w14:textId="77777777" w:rsidR="00AD29FF" w:rsidRPr="00814D86" w:rsidRDefault="00AD29FF" w:rsidP="00AD29FF">
            <w:pPr>
              <w:rPr>
                <w:ins w:id="323" w:author="Nokia" w:date="2025-11-06T21:34:00Z" w16du:dateUtc="2025-11-06T19:34:00Z"/>
                <w:rPrChange w:id="324" w:author="Nokia" w:date="2025-11-06T21:35:00Z" w16du:dateUtc="2025-11-06T19:35:00Z">
                  <w:rPr>
                    <w:ins w:id="325" w:author="Nokia" w:date="2025-11-06T21:34:00Z" w16du:dateUtc="2025-11-06T19:34:00Z"/>
                    <w:sz w:val="16"/>
                    <w:szCs w:val="16"/>
                  </w:rPr>
                </w:rPrChange>
              </w:rPr>
            </w:pPr>
            <w:ins w:id="326" w:author="Nokia" w:date="2025-11-06T21:34:00Z" w16du:dateUtc="2025-11-06T19:34:00Z">
              <w:r w:rsidRPr="00814D86">
                <w:rPr>
                  <w:rPrChange w:id="327" w:author="Nokia" w:date="2025-11-06T21:35:00Z" w16du:dateUtc="2025-11-06T19:35:00Z">
                    <w:rPr>
                      <w:sz w:val="16"/>
                      <w:szCs w:val="16"/>
                    </w:rPr>
                  </w:rPrChange>
                </w:rPr>
                <w:t xml:space="preserve">For each </w:t>
              </w:r>
              <w:proofErr w:type="spellStart"/>
              <w:r w:rsidRPr="00814D86">
                <w:rPr>
                  <w:i/>
                  <w:rPrChange w:id="328" w:author="Nokia" w:date="2025-11-06T21:35:00Z" w16du:dateUtc="2025-11-06T19:35:00Z">
                    <w:rPr>
                      <w:i/>
                      <w:sz w:val="16"/>
                      <w:szCs w:val="16"/>
                    </w:rPr>
                  </w:rPrChange>
                </w:rPr>
                <w:t>LTMCondExecutionConditionId</w:t>
              </w:r>
              <w:proofErr w:type="spellEnd"/>
              <w:r w:rsidRPr="00814D86">
                <w:rPr>
                  <w:rPrChange w:id="329" w:author="Nokia" w:date="2025-11-06T21:35:00Z" w16du:dateUtc="2025-11-06T19:35:00Z">
                    <w:rPr>
                      <w:sz w:val="16"/>
                      <w:szCs w:val="16"/>
                    </w:rPr>
                  </w:rPrChange>
                </w:rPr>
                <w:t xml:space="preserve"> received in the </w:t>
              </w:r>
              <w:proofErr w:type="spellStart"/>
              <w:r w:rsidRPr="00814D86">
                <w:rPr>
                  <w:i/>
                  <w:rPrChange w:id="330" w:author="Nokia" w:date="2025-11-06T21:35:00Z" w16du:dateUtc="2025-11-06T19:35:00Z">
                    <w:rPr>
                      <w:i/>
                      <w:sz w:val="16"/>
                      <w:szCs w:val="16"/>
                    </w:rPr>
                  </w:rPrChange>
                </w:rPr>
                <w:t>ltm-ServingCellExecutionConditionToAddModList</w:t>
              </w:r>
              <w:proofErr w:type="spellEnd"/>
              <w:r w:rsidRPr="00814D86">
                <w:rPr>
                  <w:rPrChange w:id="331" w:author="Nokia" w:date="2025-11-06T21:35:00Z" w16du:dateUtc="2025-11-06T19:35:00Z">
                    <w:rPr>
                      <w:sz w:val="16"/>
                      <w:szCs w:val="16"/>
                    </w:rPr>
                  </w:rPrChange>
                </w:rPr>
                <w:t xml:space="preserve"> IE the UE shall:</w:t>
              </w:r>
            </w:ins>
          </w:p>
          <w:p w14:paraId="482165F4" w14:textId="77777777" w:rsidR="00AD29FF" w:rsidRPr="00814D86" w:rsidRDefault="00AD29FF" w:rsidP="00AD29FF">
            <w:pPr>
              <w:pStyle w:val="B1"/>
              <w:numPr>
                <w:ilvl w:val="0"/>
                <w:numId w:val="25"/>
              </w:numPr>
              <w:overflowPunct w:val="0"/>
              <w:autoSpaceDE w:val="0"/>
              <w:autoSpaceDN w:val="0"/>
              <w:adjustRightInd w:val="0"/>
              <w:textAlignment w:val="baseline"/>
              <w:rPr>
                <w:ins w:id="332" w:author="Nokia" w:date="2025-11-06T21:34:00Z" w16du:dateUtc="2025-11-06T19:34:00Z"/>
                <w:rPrChange w:id="333" w:author="Nokia" w:date="2025-11-06T21:35:00Z" w16du:dateUtc="2025-11-06T19:35:00Z">
                  <w:rPr>
                    <w:ins w:id="334" w:author="Nokia" w:date="2025-11-06T21:34:00Z" w16du:dateUtc="2025-11-06T19:34:00Z"/>
                    <w:sz w:val="16"/>
                    <w:szCs w:val="16"/>
                  </w:rPr>
                </w:rPrChange>
              </w:rPr>
            </w:pPr>
            <w:ins w:id="335" w:author="Nokia" w:date="2025-11-06T21:34:00Z" w16du:dateUtc="2025-11-06T19:34:00Z">
              <w:r w:rsidRPr="00814D86">
                <w:rPr>
                  <w:rPrChange w:id="336" w:author="Nokia" w:date="2025-11-06T21:35:00Z" w16du:dateUtc="2025-11-06T19:35:00Z">
                    <w:rPr>
                      <w:sz w:val="16"/>
                      <w:szCs w:val="16"/>
                    </w:rPr>
                  </w:rPrChange>
                </w:rPr>
                <w:t xml:space="preserve">if this procedure is triggered by LTM cell switch execution as specified in 5.3.5.18.6 and if </w:t>
              </w:r>
              <w:proofErr w:type="spellStart"/>
              <w:r w:rsidRPr="00814D86">
                <w:rPr>
                  <w:i/>
                  <w:rPrChange w:id="337" w:author="Nokia" w:date="2025-11-06T21:35:00Z" w16du:dateUtc="2025-11-06T19:35:00Z">
                    <w:rPr>
                      <w:i/>
                      <w:sz w:val="16"/>
                      <w:szCs w:val="16"/>
                    </w:rPr>
                  </w:rPrChange>
                </w:rPr>
                <w:t>ltm-ExecutionCondition</w:t>
              </w:r>
              <w:proofErr w:type="spellEnd"/>
              <w:r w:rsidRPr="00814D86">
                <w:rPr>
                  <w:rPrChange w:id="338" w:author="Nokia" w:date="2025-11-06T21:35:00Z" w16du:dateUtc="2025-11-06T19:35:00Z">
                    <w:rPr>
                      <w:sz w:val="16"/>
                      <w:szCs w:val="16"/>
                    </w:rPr>
                  </w:rPrChange>
                </w:rPr>
                <w:t xml:space="preserve"> is configured in the </w:t>
              </w:r>
              <w:r w:rsidRPr="00814D86">
                <w:rPr>
                  <w:i/>
                  <w:rPrChange w:id="339" w:author="Nokia" w:date="2025-11-06T21:35:00Z" w16du:dateUtc="2025-11-06T19:35:00Z">
                    <w:rPr>
                      <w:i/>
                      <w:sz w:val="16"/>
                      <w:szCs w:val="16"/>
                    </w:rPr>
                  </w:rPrChange>
                </w:rPr>
                <w:t>LTM-Candidate</w:t>
              </w:r>
              <w:r w:rsidRPr="00814D86">
                <w:rPr>
                  <w:rPrChange w:id="340" w:author="Nokia" w:date="2025-11-06T21:35:00Z" w16du:dateUtc="2025-11-06T19:35:00Z">
                    <w:rPr>
                      <w:sz w:val="16"/>
                      <w:szCs w:val="16"/>
                    </w:rPr>
                  </w:rPrChange>
                </w:rPr>
                <w:t xml:space="preserve"> to which LTM cell switch is performed:</w:t>
              </w:r>
            </w:ins>
          </w:p>
          <w:p w14:paraId="44510AD8" w14:textId="77777777" w:rsidR="00AD29FF" w:rsidRPr="00814D86" w:rsidRDefault="00AD29FF" w:rsidP="00AD29FF">
            <w:pPr>
              <w:ind w:left="864" w:hanging="272"/>
              <w:rPr>
                <w:ins w:id="341" w:author="Nokia" w:date="2025-11-06T21:34:00Z" w16du:dateUtc="2025-11-06T19:34:00Z"/>
                <w:rPrChange w:id="342" w:author="Nokia" w:date="2025-11-06T21:35:00Z" w16du:dateUtc="2025-11-06T19:35:00Z">
                  <w:rPr>
                    <w:ins w:id="343" w:author="Nokia" w:date="2025-11-06T21:34:00Z" w16du:dateUtc="2025-11-06T19:34:00Z"/>
                    <w:sz w:val="16"/>
                    <w:szCs w:val="16"/>
                  </w:rPr>
                </w:rPrChange>
              </w:rPr>
            </w:pPr>
            <w:ins w:id="344" w:author="Nokia" w:date="2025-11-06T21:34:00Z" w16du:dateUtc="2025-11-06T19:34:00Z">
              <w:r w:rsidRPr="00814D86">
                <w:rPr>
                  <w:rPrChange w:id="345" w:author="Nokia" w:date="2025-11-06T21:35:00Z" w16du:dateUtc="2025-11-06T19:35:00Z">
                    <w:rPr>
                      <w:sz w:val="16"/>
                      <w:szCs w:val="16"/>
                    </w:rPr>
                  </w:rPrChange>
                </w:rPr>
                <w:t xml:space="preserve"> 2&gt; clear </w:t>
              </w:r>
              <w:proofErr w:type="spellStart"/>
              <w:r w:rsidRPr="00814D86">
                <w:rPr>
                  <w:rPrChange w:id="346" w:author="Nokia" w:date="2025-11-06T21:35:00Z" w16du:dateUtc="2025-11-06T19:35:00Z">
                    <w:rPr>
                      <w:sz w:val="16"/>
                      <w:szCs w:val="16"/>
                    </w:rPr>
                  </w:rPrChange>
                </w:rPr>
                <w:t>VarLTM-</w:t>
              </w:r>
              <w:proofErr w:type="gramStart"/>
              <w:r w:rsidRPr="00814D86">
                <w:rPr>
                  <w:rPrChange w:id="347" w:author="Nokia" w:date="2025-11-06T21:35:00Z" w16du:dateUtc="2025-11-06T19:35:00Z">
                    <w:rPr>
                      <w:sz w:val="16"/>
                      <w:szCs w:val="16"/>
                    </w:rPr>
                  </w:rPrChange>
                </w:rPr>
                <w:t>ExecutionConditionList</w:t>
              </w:r>
              <w:proofErr w:type="spellEnd"/>
              <w:r w:rsidRPr="00814D86">
                <w:rPr>
                  <w:rPrChange w:id="348" w:author="Nokia" w:date="2025-11-06T21:35:00Z" w16du:dateUtc="2025-11-06T19:35:00Z">
                    <w:rPr>
                      <w:sz w:val="16"/>
                      <w:szCs w:val="16"/>
                    </w:rPr>
                  </w:rPrChange>
                </w:rPr>
                <w:t>;</w:t>
              </w:r>
              <w:proofErr w:type="gramEnd"/>
            </w:ins>
          </w:p>
          <w:p w14:paraId="7419EC10" w14:textId="77777777" w:rsidR="00AD29FF" w:rsidRPr="00814D86" w:rsidRDefault="00AD29FF" w:rsidP="00AD29FF">
            <w:pPr>
              <w:ind w:left="864" w:hanging="272"/>
              <w:rPr>
                <w:ins w:id="349" w:author="Nokia" w:date="2025-11-06T21:34:00Z" w16du:dateUtc="2025-11-06T19:34:00Z"/>
                <w:rPrChange w:id="350" w:author="Nokia" w:date="2025-11-06T21:35:00Z" w16du:dateUtc="2025-11-06T19:35:00Z">
                  <w:rPr>
                    <w:ins w:id="351" w:author="Nokia" w:date="2025-11-06T21:34:00Z" w16du:dateUtc="2025-11-06T19:34:00Z"/>
                    <w:sz w:val="16"/>
                    <w:szCs w:val="16"/>
                  </w:rPr>
                </w:rPrChange>
              </w:rPr>
            </w:pPr>
            <w:ins w:id="352" w:author="Nokia" w:date="2025-11-06T21:34:00Z" w16du:dateUtc="2025-11-06T19:34:00Z">
              <w:r w:rsidRPr="00814D86">
                <w:rPr>
                  <w:rPrChange w:id="353" w:author="Nokia" w:date="2025-11-06T21:35:00Z" w16du:dateUtc="2025-11-06T19:35:00Z">
                    <w:rPr>
                      <w:sz w:val="16"/>
                      <w:szCs w:val="16"/>
                    </w:rPr>
                  </w:rPrChange>
                </w:rPr>
                <w:t xml:space="preserve"> 2&gt; request lower layers to stop any LTM cell switch conditions evaluation based on L1 measurement for the LTM candidate </w:t>
              </w:r>
              <w:proofErr w:type="gramStart"/>
              <w:r w:rsidRPr="00814D86">
                <w:rPr>
                  <w:rPrChange w:id="354" w:author="Nokia" w:date="2025-11-06T21:35:00Z" w16du:dateUtc="2025-11-06T19:35:00Z">
                    <w:rPr>
                      <w:sz w:val="16"/>
                      <w:szCs w:val="16"/>
                    </w:rPr>
                  </w:rPrChange>
                </w:rPr>
                <w:t>configurations;</w:t>
              </w:r>
              <w:proofErr w:type="gramEnd"/>
            </w:ins>
          </w:p>
          <w:p w14:paraId="21821BB9" w14:textId="77777777" w:rsidR="00AD29FF" w:rsidRPr="00814D86" w:rsidRDefault="00AD29FF" w:rsidP="00AD29FF">
            <w:pPr>
              <w:ind w:left="864" w:hanging="272"/>
              <w:rPr>
                <w:ins w:id="355" w:author="Nokia" w:date="2025-11-06T21:34:00Z" w16du:dateUtc="2025-11-06T19:34:00Z"/>
                <w:rPrChange w:id="356" w:author="Nokia" w:date="2025-11-06T21:35:00Z" w16du:dateUtc="2025-11-06T19:35:00Z">
                  <w:rPr>
                    <w:ins w:id="357" w:author="Nokia" w:date="2025-11-06T21:34:00Z" w16du:dateUtc="2025-11-06T19:34:00Z"/>
                    <w:sz w:val="16"/>
                    <w:szCs w:val="16"/>
                  </w:rPr>
                </w:rPrChange>
              </w:rPr>
            </w:pPr>
            <w:ins w:id="358" w:author="Nokia" w:date="2025-11-06T21:34:00Z" w16du:dateUtc="2025-11-06T19:34:00Z">
              <w:r w:rsidRPr="00814D86">
                <w:rPr>
                  <w:rPrChange w:id="359" w:author="Nokia" w:date="2025-11-06T21:35:00Z" w16du:dateUtc="2025-11-06T19:35:00Z">
                    <w:rPr>
                      <w:sz w:val="16"/>
                      <w:szCs w:val="16"/>
                    </w:rPr>
                  </w:rPrChange>
                </w:rPr>
                <w:t xml:space="preserve"> 2&gt; stop LTM cell switch conditions evaluation based on L3 measurements for the configured LTM candidates as specified in </w:t>
              </w:r>
              <w:proofErr w:type="gramStart"/>
              <w:r w:rsidRPr="00814D86">
                <w:rPr>
                  <w:rPrChange w:id="360" w:author="Nokia" w:date="2025-11-06T21:35:00Z" w16du:dateUtc="2025-11-06T19:35:00Z">
                    <w:rPr>
                      <w:sz w:val="16"/>
                      <w:szCs w:val="16"/>
                    </w:rPr>
                  </w:rPrChange>
                </w:rPr>
                <w:t>5.3.5.18.8;</w:t>
              </w:r>
              <w:proofErr w:type="gramEnd"/>
            </w:ins>
          </w:p>
          <w:p w14:paraId="176E5011" w14:textId="77777777" w:rsidR="00AD29FF" w:rsidRPr="00814D86" w:rsidRDefault="00AD29FF" w:rsidP="00AD29FF">
            <w:pPr>
              <w:pStyle w:val="B1"/>
              <w:numPr>
                <w:ilvl w:val="0"/>
                <w:numId w:val="26"/>
              </w:numPr>
              <w:overflowPunct w:val="0"/>
              <w:autoSpaceDE w:val="0"/>
              <w:autoSpaceDN w:val="0"/>
              <w:adjustRightInd w:val="0"/>
              <w:textAlignment w:val="baseline"/>
              <w:rPr>
                <w:ins w:id="361" w:author="Nokia" w:date="2025-11-06T21:34:00Z" w16du:dateUtc="2025-11-06T19:34:00Z"/>
                <w:rPrChange w:id="362" w:author="Nokia" w:date="2025-11-06T21:35:00Z" w16du:dateUtc="2025-11-06T19:35:00Z">
                  <w:rPr>
                    <w:ins w:id="363" w:author="Nokia" w:date="2025-11-06T21:34:00Z" w16du:dateUtc="2025-11-06T19:34:00Z"/>
                    <w:sz w:val="16"/>
                    <w:szCs w:val="16"/>
                  </w:rPr>
                </w:rPrChange>
              </w:rPr>
            </w:pPr>
            <w:ins w:id="364" w:author="Nokia" w:date="2025-11-06T21:34:00Z" w16du:dateUtc="2025-11-06T19:34:00Z">
              <w:r w:rsidRPr="00814D86">
                <w:rPr>
                  <w:rPrChange w:id="365" w:author="Nokia" w:date="2025-11-06T21:35:00Z" w16du:dateUtc="2025-11-06T19:35:00Z">
                    <w:rPr>
                      <w:sz w:val="16"/>
                      <w:szCs w:val="16"/>
                    </w:rPr>
                  </w:rPrChange>
                </w:rPr>
                <w:t xml:space="preserve">else if an entry with a matching </w:t>
              </w:r>
              <w:proofErr w:type="spellStart"/>
              <w:r w:rsidRPr="00814D86">
                <w:rPr>
                  <w:i/>
                  <w:rPrChange w:id="366" w:author="Nokia" w:date="2025-11-06T21:35:00Z" w16du:dateUtc="2025-11-06T19:35:00Z">
                    <w:rPr>
                      <w:i/>
                      <w:sz w:val="16"/>
                      <w:szCs w:val="16"/>
                    </w:rPr>
                  </w:rPrChange>
                </w:rPr>
                <w:t>LTMCondExecutionConditionId</w:t>
              </w:r>
              <w:proofErr w:type="spellEnd"/>
              <w:r w:rsidRPr="00814D86">
                <w:rPr>
                  <w:i/>
                  <w:rPrChange w:id="367" w:author="Nokia" w:date="2025-11-06T21:35:00Z" w16du:dateUtc="2025-11-06T19:35:00Z">
                    <w:rPr>
                      <w:i/>
                      <w:sz w:val="16"/>
                      <w:szCs w:val="16"/>
                    </w:rPr>
                  </w:rPrChange>
                </w:rPr>
                <w:t xml:space="preserve"> </w:t>
              </w:r>
              <w:r w:rsidRPr="00814D86">
                <w:rPr>
                  <w:rPrChange w:id="368" w:author="Nokia" w:date="2025-11-06T21:35:00Z" w16du:dateUtc="2025-11-06T19:35:00Z">
                    <w:rPr>
                      <w:sz w:val="16"/>
                      <w:szCs w:val="16"/>
                    </w:rPr>
                  </w:rPrChange>
                </w:rPr>
                <w:t xml:space="preserve">exists in the </w:t>
              </w:r>
              <w:proofErr w:type="spellStart"/>
              <w:r w:rsidRPr="00814D86">
                <w:rPr>
                  <w:i/>
                  <w:rPrChange w:id="369" w:author="Nokia" w:date="2025-11-06T21:35:00Z" w16du:dateUtc="2025-11-06T19:35:00Z">
                    <w:rPr>
                      <w:i/>
                      <w:sz w:val="16"/>
                      <w:szCs w:val="16"/>
                    </w:rPr>
                  </w:rPrChange>
                </w:rPr>
                <w:t>ltm-ServingCellExecutionConditionToAddModList</w:t>
              </w:r>
              <w:proofErr w:type="spellEnd"/>
              <w:r w:rsidRPr="00814D86">
                <w:rPr>
                  <w:i/>
                  <w:rPrChange w:id="370" w:author="Nokia" w:date="2025-11-06T21:35:00Z" w16du:dateUtc="2025-11-06T19:35:00Z">
                    <w:rPr>
                      <w:i/>
                      <w:sz w:val="16"/>
                      <w:szCs w:val="16"/>
                    </w:rPr>
                  </w:rPrChange>
                </w:rPr>
                <w:t xml:space="preserve"> </w:t>
              </w:r>
              <w:r w:rsidRPr="00814D86">
                <w:rPr>
                  <w:rPrChange w:id="371" w:author="Nokia" w:date="2025-11-06T21:35:00Z" w16du:dateUtc="2025-11-06T19:35:00Z">
                    <w:rPr>
                      <w:sz w:val="16"/>
                      <w:szCs w:val="16"/>
                    </w:rPr>
                  </w:rPrChange>
                </w:rPr>
                <w:t xml:space="preserve">within the </w:t>
              </w:r>
              <w:proofErr w:type="spellStart"/>
              <w:r w:rsidRPr="00814D86">
                <w:rPr>
                  <w:i/>
                  <w:rPrChange w:id="372" w:author="Nokia" w:date="2025-11-06T21:35:00Z" w16du:dateUtc="2025-11-06T19:35:00Z">
                    <w:rPr>
                      <w:i/>
                      <w:sz w:val="16"/>
                      <w:szCs w:val="16"/>
                    </w:rPr>
                  </w:rPrChange>
                </w:rPr>
                <w:t>VarLTM-</w:t>
              </w:r>
              <w:proofErr w:type="gramStart"/>
              <w:r w:rsidRPr="00814D86">
                <w:rPr>
                  <w:i/>
                  <w:rPrChange w:id="373" w:author="Nokia" w:date="2025-11-06T21:35:00Z" w16du:dateUtc="2025-11-06T19:35:00Z">
                    <w:rPr>
                      <w:i/>
                      <w:sz w:val="16"/>
                      <w:szCs w:val="16"/>
                    </w:rPr>
                  </w:rPrChange>
                </w:rPr>
                <w:t>ExecutionConditionList</w:t>
              </w:r>
              <w:proofErr w:type="spellEnd"/>
              <w:r w:rsidRPr="00814D86">
                <w:rPr>
                  <w:rPrChange w:id="374" w:author="Nokia" w:date="2025-11-06T21:35:00Z" w16du:dateUtc="2025-11-06T19:35:00Z">
                    <w:rPr>
                      <w:sz w:val="16"/>
                      <w:szCs w:val="16"/>
                    </w:rPr>
                  </w:rPrChange>
                </w:rPr>
                <w:t>;</w:t>
              </w:r>
              <w:proofErr w:type="gramEnd"/>
            </w:ins>
          </w:p>
          <w:p w14:paraId="7E025711" w14:textId="77777777" w:rsidR="00AD29FF" w:rsidRPr="00814D86" w:rsidRDefault="00AD29FF" w:rsidP="00AD29FF">
            <w:pPr>
              <w:pStyle w:val="Heading5"/>
              <w:ind w:left="648" w:firstLine="0"/>
              <w:rPr>
                <w:ins w:id="375" w:author="Nokia" w:date="2025-11-06T21:34:00Z" w16du:dateUtc="2025-11-06T19:34:00Z"/>
                <w:rFonts w:ascii="Times New Roman" w:hAnsi="Times New Roman"/>
                <w:sz w:val="20"/>
                <w:rPrChange w:id="376" w:author="Nokia" w:date="2025-11-06T21:35:00Z" w16du:dateUtc="2025-11-06T19:35:00Z">
                  <w:rPr>
                    <w:ins w:id="377" w:author="Nokia" w:date="2025-11-06T21:34:00Z" w16du:dateUtc="2025-11-06T19:34:00Z"/>
                    <w:rFonts w:ascii="Times New Roman" w:hAnsi="Times New Roman"/>
                    <w:sz w:val="16"/>
                    <w:szCs w:val="16"/>
                  </w:rPr>
                </w:rPrChange>
              </w:rPr>
            </w:pPr>
            <w:ins w:id="378" w:author="Nokia" w:date="2025-11-06T21:34:00Z" w16du:dateUtc="2025-11-06T19:34:00Z">
              <w:r w:rsidRPr="00814D86">
                <w:rPr>
                  <w:rFonts w:ascii="Times New Roman" w:hAnsi="Times New Roman"/>
                  <w:sz w:val="20"/>
                  <w:rPrChange w:id="379" w:author="Nokia" w:date="2025-11-06T21:35:00Z" w16du:dateUtc="2025-11-06T19:35:00Z">
                    <w:rPr>
                      <w:rFonts w:ascii="Times New Roman" w:hAnsi="Times New Roman"/>
                      <w:sz w:val="16"/>
                      <w:szCs w:val="16"/>
                    </w:rPr>
                  </w:rPrChange>
                </w:rPr>
                <w:t xml:space="preserve">2&gt; if the entry in </w:t>
              </w:r>
              <w:proofErr w:type="spellStart"/>
              <w:r w:rsidRPr="00814D86">
                <w:rPr>
                  <w:rFonts w:ascii="Times New Roman" w:hAnsi="Times New Roman"/>
                  <w:i/>
                  <w:sz w:val="20"/>
                  <w:rPrChange w:id="380" w:author="Nokia" w:date="2025-11-06T21:35:00Z" w16du:dateUtc="2025-11-06T19:35:00Z">
                    <w:rPr>
                      <w:rFonts w:ascii="Times New Roman" w:hAnsi="Times New Roman"/>
                      <w:i/>
                      <w:sz w:val="16"/>
                      <w:szCs w:val="16"/>
                    </w:rPr>
                  </w:rPrChange>
                </w:rPr>
                <w:t>ltm-ServingCellExecutionConditionToAddModList</w:t>
              </w:r>
              <w:proofErr w:type="spellEnd"/>
              <w:r w:rsidRPr="00814D86">
                <w:rPr>
                  <w:rFonts w:ascii="Times New Roman" w:hAnsi="Times New Roman"/>
                  <w:i/>
                  <w:sz w:val="20"/>
                  <w:rPrChange w:id="381" w:author="Nokia" w:date="2025-11-06T21:35:00Z" w16du:dateUtc="2025-11-06T19:35:00Z">
                    <w:rPr>
                      <w:rFonts w:ascii="Times New Roman" w:hAnsi="Times New Roman"/>
                      <w:i/>
                      <w:sz w:val="16"/>
                      <w:szCs w:val="16"/>
                    </w:rPr>
                  </w:rPrChange>
                </w:rPr>
                <w:t xml:space="preserve"> </w:t>
              </w:r>
              <w:r w:rsidRPr="00814D86">
                <w:rPr>
                  <w:rFonts w:ascii="Times New Roman" w:hAnsi="Times New Roman"/>
                  <w:sz w:val="20"/>
                  <w:rPrChange w:id="382" w:author="Nokia" w:date="2025-11-06T21:35:00Z" w16du:dateUtc="2025-11-06T19:35:00Z">
                    <w:rPr>
                      <w:rFonts w:ascii="Times New Roman" w:hAnsi="Times New Roman"/>
                      <w:sz w:val="16"/>
                      <w:szCs w:val="16"/>
                    </w:rPr>
                  </w:rPrChange>
                </w:rPr>
                <w:t xml:space="preserve">includes an </w:t>
              </w:r>
              <w:proofErr w:type="spellStart"/>
              <w:r w:rsidRPr="00814D86">
                <w:rPr>
                  <w:rFonts w:ascii="Times New Roman" w:hAnsi="Times New Roman"/>
                  <w:i/>
                  <w:sz w:val="20"/>
                  <w:rPrChange w:id="383" w:author="Nokia" w:date="2025-11-06T21:35:00Z" w16du:dateUtc="2025-11-06T19:35:00Z">
                    <w:rPr>
                      <w:rFonts w:ascii="Times New Roman" w:hAnsi="Times New Roman"/>
                      <w:i/>
                      <w:sz w:val="16"/>
                      <w:szCs w:val="16"/>
                    </w:rPr>
                  </w:rPrChange>
                </w:rPr>
                <w:t>ltm-</w:t>
              </w:r>
              <w:proofErr w:type="gramStart"/>
              <w:r w:rsidRPr="00814D86">
                <w:rPr>
                  <w:rFonts w:ascii="Times New Roman" w:hAnsi="Times New Roman"/>
                  <w:i/>
                  <w:sz w:val="20"/>
                  <w:rPrChange w:id="384" w:author="Nokia" w:date="2025-11-06T21:35:00Z" w16du:dateUtc="2025-11-06T19:35:00Z">
                    <w:rPr>
                      <w:rFonts w:ascii="Times New Roman" w:hAnsi="Times New Roman"/>
                      <w:i/>
                      <w:sz w:val="16"/>
                      <w:szCs w:val="16"/>
                    </w:rPr>
                  </w:rPrChange>
                </w:rPr>
                <w:t>ExecutionCondition</w:t>
              </w:r>
              <w:proofErr w:type="spellEnd"/>
              <w:r w:rsidRPr="00814D86">
                <w:rPr>
                  <w:rFonts w:ascii="Times New Roman" w:hAnsi="Times New Roman"/>
                  <w:i/>
                  <w:sz w:val="20"/>
                  <w:rPrChange w:id="385" w:author="Nokia" w:date="2025-11-06T21:35:00Z" w16du:dateUtc="2025-11-06T19:35:00Z">
                    <w:rPr>
                      <w:rFonts w:ascii="Times New Roman" w:hAnsi="Times New Roman"/>
                      <w:i/>
                      <w:sz w:val="16"/>
                      <w:szCs w:val="16"/>
                    </w:rPr>
                  </w:rPrChange>
                </w:rPr>
                <w:t>;</w:t>
              </w:r>
              <w:proofErr w:type="gramEnd"/>
            </w:ins>
          </w:p>
          <w:p w14:paraId="3AD31E8A" w14:textId="77777777" w:rsidR="00AD29FF" w:rsidRPr="00814D86" w:rsidRDefault="00AD29FF" w:rsidP="00AD29FF">
            <w:pPr>
              <w:ind w:left="1152" w:hanging="272"/>
              <w:rPr>
                <w:ins w:id="386" w:author="Nokia" w:date="2025-11-06T21:34:00Z" w16du:dateUtc="2025-11-06T19:34:00Z"/>
                <w:rPrChange w:id="387" w:author="Nokia" w:date="2025-11-06T21:35:00Z" w16du:dateUtc="2025-11-06T19:35:00Z">
                  <w:rPr>
                    <w:ins w:id="388" w:author="Nokia" w:date="2025-11-06T21:34:00Z" w16du:dateUtc="2025-11-06T19:34:00Z"/>
                    <w:sz w:val="16"/>
                    <w:szCs w:val="16"/>
                  </w:rPr>
                </w:rPrChange>
              </w:rPr>
            </w:pPr>
            <w:ins w:id="389" w:author="Nokia" w:date="2025-11-06T21:34:00Z" w16du:dateUtc="2025-11-06T19:34:00Z">
              <w:r w:rsidRPr="00814D86">
                <w:rPr>
                  <w:rPrChange w:id="390" w:author="Nokia" w:date="2025-11-06T21:35:00Z" w16du:dateUtc="2025-11-06T19:35:00Z">
                    <w:rPr>
                      <w:sz w:val="16"/>
                      <w:szCs w:val="16"/>
                    </w:rPr>
                  </w:rPrChange>
                </w:rPr>
                <w:t>3&gt;</w:t>
              </w:r>
              <w:r w:rsidRPr="00814D86">
                <w:rPr>
                  <w:rPrChange w:id="391" w:author="Nokia" w:date="2025-11-06T21:35:00Z" w16du:dateUtc="2025-11-06T19:35:00Z">
                    <w:rPr>
                      <w:sz w:val="16"/>
                      <w:szCs w:val="16"/>
                    </w:rPr>
                  </w:rPrChange>
                </w:rPr>
                <w:tab/>
                <w:t xml:space="preserve">Replace </w:t>
              </w:r>
              <w:proofErr w:type="spellStart"/>
              <w:r w:rsidRPr="00814D86">
                <w:rPr>
                  <w:i/>
                  <w:rPrChange w:id="392" w:author="Nokia" w:date="2025-11-06T21:35:00Z" w16du:dateUtc="2025-11-06T19:35:00Z">
                    <w:rPr>
                      <w:i/>
                      <w:sz w:val="16"/>
                      <w:szCs w:val="16"/>
                    </w:rPr>
                  </w:rPrChange>
                </w:rPr>
                <w:t>ltm-ExecutionCondition</w:t>
              </w:r>
              <w:proofErr w:type="spellEnd"/>
              <w:r w:rsidRPr="00814D86">
                <w:rPr>
                  <w:rPrChange w:id="393" w:author="Nokia" w:date="2025-11-06T21:35:00Z" w16du:dateUtc="2025-11-06T19:35:00Z">
                    <w:rPr>
                      <w:sz w:val="16"/>
                      <w:szCs w:val="16"/>
                    </w:rPr>
                  </w:rPrChange>
                </w:rPr>
                <w:t xml:space="preserve"> within the </w:t>
              </w:r>
              <w:proofErr w:type="spellStart"/>
              <w:r w:rsidRPr="00814D86">
                <w:rPr>
                  <w:i/>
                  <w:rPrChange w:id="394" w:author="Nokia" w:date="2025-11-06T21:35:00Z" w16du:dateUtc="2025-11-06T19:35:00Z">
                    <w:rPr>
                      <w:i/>
                      <w:sz w:val="16"/>
                      <w:szCs w:val="16"/>
                    </w:rPr>
                  </w:rPrChange>
                </w:rPr>
                <w:t>VarLTM-ExecutionConditionList</w:t>
              </w:r>
              <w:proofErr w:type="spellEnd"/>
              <w:r w:rsidRPr="00814D86">
                <w:rPr>
                  <w:i/>
                  <w:rPrChange w:id="395" w:author="Nokia" w:date="2025-11-06T21:35:00Z" w16du:dateUtc="2025-11-06T19:35:00Z">
                    <w:rPr>
                      <w:i/>
                      <w:sz w:val="16"/>
                      <w:szCs w:val="16"/>
                    </w:rPr>
                  </w:rPrChange>
                </w:rPr>
                <w:t xml:space="preserve"> </w:t>
              </w:r>
              <w:r w:rsidRPr="00814D86">
                <w:rPr>
                  <w:rPrChange w:id="396" w:author="Nokia" w:date="2025-11-06T21:35:00Z" w16du:dateUtc="2025-11-06T19:35:00Z">
                    <w:rPr>
                      <w:sz w:val="16"/>
                      <w:szCs w:val="16"/>
                    </w:rPr>
                  </w:rPrChange>
                </w:rPr>
                <w:t xml:space="preserve">with the value received for this </w:t>
              </w:r>
              <w:proofErr w:type="spellStart"/>
              <w:proofErr w:type="gramStart"/>
              <w:r w:rsidRPr="00814D86">
                <w:rPr>
                  <w:i/>
                  <w:rPrChange w:id="397" w:author="Nokia" w:date="2025-11-06T21:35:00Z" w16du:dateUtc="2025-11-06T19:35:00Z">
                    <w:rPr>
                      <w:i/>
                      <w:sz w:val="16"/>
                      <w:szCs w:val="16"/>
                    </w:rPr>
                  </w:rPrChange>
                </w:rPr>
                <w:t>LTMCondExecutionConditionId</w:t>
              </w:r>
              <w:proofErr w:type="spellEnd"/>
              <w:r w:rsidRPr="00814D86">
                <w:rPr>
                  <w:rPrChange w:id="398" w:author="Nokia" w:date="2025-11-06T21:35:00Z" w16du:dateUtc="2025-11-06T19:35:00Z">
                    <w:rPr>
                      <w:sz w:val="16"/>
                      <w:szCs w:val="16"/>
                    </w:rPr>
                  </w:rPrChange>
                </w:rPr>
                <w:t>;</w:t>
              </w:r>
              <w:proofErr w:type="gramEnd"/>
            </w:ins>
          </w:p>
          <w:p w14:paraId="5047553F" w14:textId="77777777" w:rsidR="00AD29FF" w:rsidRPr="00814D86" w:rsidRDefault="00AD29FF" w:rsidP="00AD29FF">
            <w:pPr>
              <w:pStyle w:val="B1"/>
              <w:rPr>
                <w:ins w:id="399" w:author="Nokia" w:date="2025-11-06T21:34:00Z" w16du:dateUtc="2025-11-06T19:34:00Z"/>
                <w:rPrChange w:id="400" w:author="Nokia" w:date="2025-11-06T21:35:00Z" w16du:dateUtc="2025-11-06T19:35:00Z">
                  <w:rPr>
                    <w:ins w:id="401" w:author="Nokia" w:date="2025-11-06T21:34:00Z" w16du:dateUtc="2025-11-06T19:34:00Z"/>
                    <w:sz w:val="16"/>
                    <w:szCs w:val="16"/>
                  </w:rPr>
                </w:rPrChange>
              </w:rPr>
            </w:pPr>
            <w:ins w:id="402" w:author="Nokia" w:date="2025-11-06T21:34:00Z" w16du:dateUtc="2025-11-06T19:34:00Z">
              <w:r w:rsidRPr="00814D86">
                <w:rPr>
                  <w:rPrChange w:id="403" w:author="Nokia" w:date="2025-11-06T21:35:00Z" w16du:dateUtc="2025-11-06T19:35:00Z">
                    <w:rPr>
                      <w:sz w:val="16"/>
                      <w:szCs w:val="16"/>
                    </w:rPr>
                  </w:rPrChange>
                </w:rPr>
                <w:t>1&gt;</w:t>
              </w:r>
              <w:r w:rsidRPr="00814D86">
                <w:rPr>
                  <w:rPrChange w:id="404" w:author="Nokia" w:date="2025-11-06T21:35:00Z" w16du:dateUtc="2025-11-06T19:35:00Z">
                    <w:rPr>
                      <w:sz w:val="16"/>
                      <w:szCs w:val="16"/>
                    </w:rPr>
                  </w:rPrChange>
                </w:rPr>
                <w:tab/>
                <w:t>else:</w:t>
              </w:r>
            </w:ins>
          </w:p>
          <w:p w14:paraId="5B9E25CE" w14:textId="77777777" w:rsidR="00AD29FF" w:rsidRPr="00814D86" w:rsidRDefault="00AD29FF" w:rsidP="00AD29FF">
            <w:pPr>
              <w:pStyle w:val="B2"/>
              <w:rPr>
                <w:ins w:id="405" w:author="Nokia" w:date="2025-11-06T21:34:00Z" w16du:dateUtc="2025-11-06T19:34:00Z"/>
                <w:rPrChange w:id="406" w:author="Nokia" w:date="2025-11-06T21:35:00Z" w16du:dateUtc="2025-11-06T19:35:00Z">
                  <w:rPr>
                    <w:ins w:id="407" w:author="Nokia" w:date="2025-11-06T21:34:00Z" w16du:dateUtc="2025-11-06T19:34:00Z"/>
                    <w:sz w:val="16"/>
                    <w:szCs w:val="16"/>
                  </w:rPr>
                </w:rPrChange>
              </w:rPr>
            </w:pPr>
            <w:ins w:id="408" w:author="Nokia" w:date="2025-11-06T21:34:00Z" w16du:dateUtc="2025-11-06T19:34:00Z">
              <w:r w:rsidRPr="00814D86">
                <w:rPr>
                  <w:rPrChange w:id="409" w:author="Nokia" w:date="2025-11-06T21:35:00Z" w16du:dateUtc="2025-11-06T19:35:00Z">
                    <w:rPr>
                      <w:sz w:val="16"/>
                      <w:szCs w:val="16"/>
                    </w:rPr>
                  </w:rPrChange>
                </w:rPr>
                <w:t>2&gt;</w:t>
              </w:r>
              <w:r w:rsidRPr="00814D86">
                <w:rPr>
                  <w:rPrChange w:id="410" w:author="Nokia" w:date="2025-11-06T21:35:00Z" w16du:dateUtc="2025-11-06T19:35:00Z">
                    <w:rPr>
                      <w:sz w:val="16"/>
                      <w:szCs w:val="16"/>
                    </w:rPr>
                  </w:rPrChange>
                </w:rPr>
                <w:tab/>
                <w:t xml:space="preserve">Add a new entry for this </w:t>
              </w:r>
              <w:proofErr w:type="spellStart"/>
              <w:r w:rsidRPr="00814D86">
                <w:rPr>
                  <w:i/>
                  <w:rPrChange w:id="411" w:author="Nokia" w:date="2025-11-06T21:35:00Z" w16du:dateUtc="2025-11-06T19:35:00Z">
                    <w:rPr>
                      <w:i/>
                      <w:sz w:val="16"/>
                      <w:szCs w:val="16"/>
                    </w:rPr>
                  </w:rPrChange>
                </w:rPr>
                <w:t>LTMCondExecutionConditionId</w:t>
              </w:r>
              <w:proofErr w:type="spellEnd"/>
              <w:r w:rsidRPr="00814D86">
                <w:rPr>
                  <w:i/>
                  <w:rPrChange w:id="412" w:author="Nokia" w:date="2025-11-06T21:35:00Z" w16du:dateUtc="2025-11-06T19:35:00Z">
                    <w:rPr>
                      <w:i/>
                      <w:sz w:val="16"/>
                      <w:szCs w:val="16"/>
                    </w:rPr>
                  </w:rPrChange>
                </w:rPr>
                <w:t xml:space="preserve"> </w:t>
              </w:r>
              <w:r w:rsidRPr="00814D86">
                <w:rPr>
                  <w:rPrChange w:id="413" w:author="Nokia" w:date="2025-11-06T21:35:00Z" w16du:dateUtc="2025-11-06T19:35:00Z">
                    <w:rPr>
                      <w:sz w:val="16"/>
                      <w:szCs w:val="16"/>
                    </w:rPr>
                  </w:rPrChange>
                </w:rPr>
                <w:t>within the</w:t>
              </w:r>
              <w:r w:rsidRPr="00814D86">
                <w:rPr>
                  <w:i/>
                  <w:rPrChange w:id="414" w:author="Nokia" w:date="2025-11-06T21:35:00Z" w16du:dateUtc="2025-11-06T19:35:00Z">
                    <w:rPr>
                      <w:i/>
                      <w:sz w:val="16"/>
                      <w:szCs w:val="16"/>
                    </w:rPr>
                  </w:rPrChange>
                </w:rPr>
                <w:t xml:space="preserve"> </w:t>
              </w:r>
              <w:proofErr w:type="spellStart"/>
              <w:r w:rsidRPr="00814D86">
                <w:rPr>
                  <w:i/>
                  <w:rPrChange w:id="415" w:author="Nokia" w:date="2025-11-06T21:35:00Z" w16du:dateUtc="2025-11-06T19:35:00Z">
                    <w:rPr>
                      <w:i/>
                      <w:sz w:val="16"/>
                      <w:szCs w:val="16"/>
                    </w:rPr>
                  </w:rPrChange>
                </w:rPr>
                <w:t>VarLTM-</w:t>
              </w:r>
              <w:proofErr w:type="gramStart"/>
              <w:r w:rsidRPr="00814D86">
                <w:rPr>
                  <w:i/>
                  <w:rPrChange w:id="416" w:author="Nokia" w:date="2025-11-06T21:35:00Z" w16du:dateUtc="2025-11-06T19:35:00Z">
                    <w:rPr>
                      <w:i/>
                      <w:sz w:val="16"/>
                      <w:szCs w:val="16"/>
                    </w:rPr>
                  </w:rPrChange>
                </w:rPr>
                <w:t>ExecutionConditionList</w:t>
              </w:r>
              <w:proofErr w:type="spellEnd"/>
              <w:r w:rsidRPr="00814D86">
                <w:rPr>
                  <w:rPrChange w:id="417" w:author="Nokia" w:date="2025-11-06T21:35:00Z" w16du:dateUtc="2025-11-06T19:35:00Z">
                    <w:rPr>
                      <w:sz w:val="16"/>
                      <w:szCs w:val="16"/>
                    </w:rPr>
                  </w:rPrChange>
                </w:rPr>
                <w:t>;</w:t>
              </w:r>
              <w:proofErr w:type="gramEnd"/>
            </w:ins>
          </w:p>
          <w:p w14:paraId="473FDB61" w14:textId="77777777" w:rsidR="00AD29FF" w:rsidRPr="00814D86" w:rsidRDefault="00AD29FF" w:rsidP="00EC34CB">
            <w:pPr>
              <w:pStyle w:val="B1"/>
              <w:numPr>
                <w:ilvl w:val="0"/>
                <w:numId w:val="24"/>
              </w:numPr>
              <w:overflowPunct w:val="0"/>
              <w:autoSpaceDE w:val="0"/>
              <w:autoSpaceDN w:val="0"/>
              <w:adjustRightInd w:val="0"/>
              <w:textAlignment w:val="baseline"/>
              <w:rPr>
                <w:ins w:id="418" w:author="Nokia" w:date="2025-11-06T21:35:00Z" w16du:dateUtc="2025-11-06T19:35:00Z"/>
                <w:sz w:val="16"/>
                <w:szCs w:val="16"/>
                <w:rPrChange w:id="419" w:author="Nokia" w:date="2025-11-06T21:35:00Z" w16du:dateUtc="2025-11-06T19:35:00Z">
                  <w:rPr>
                    <w:ins w:id="420" w:author="Nokia" w:date="2025-11-06T21:35:00Z" w16du:dateUtc="2025-11-06T19:35:00Z"/>
                  </w:rPr>
                </w:rPrChange>
              </w:rPr>
            </w:pPr>
            <w:ins w:id="421" w:author="Nokia" w:date="2025-11-06T21:34:00Z" w16du:dateUtc="2025-11-06T19:34:00Z">
              <w:r w:rsidRPr="00814D86">
                <w:rPr>
                  <w:rPrChange w:id="422" w:author="Nokia" w:date="2025-11-06T21:35:00Z" w16du:dateUtc="2025-11-06T19:35:00Z">
                    <w:rPr>
                      <w:sz w:val="16"/>
                      <w:szCs w:val="16"/>
                    </w:rPr>
                  </w:rPrChange>
                </w:rPr>
                <w:t>Perform conditional LTM evaluation as specified in 5.3.5.18.</w:t>
              </w:r>
              <w:proofErr w:type="gramStart"/>
              <w:r w:rsidRPr="00814D86">
                <w:rPr>
                  <w:rPrChange w:id="423" w:author="Nokia" w:date="2025-11-06T21:35:00Z" w16du:dateUtc="2025-11-06T19:35:00Z">
                    <w:rPr>
                      <w:sz w:val="16"/>
                      <w:szCs w:val="16"/>
                    </w:rPr>
                  </w:rPrChange>
                </w:rPr>
                <w:t>1c;</w:t>
              </w:r>
            </w:ins>
            <w:proofErr w:type="gramEnd"/>
          </w:p>
          <w:p w14:paraId="1789C126" w14:textId="77777777" w:rsidR="00FF2FAF" w:rsidRPr="00814D86" w:rsidRDefault="00FF2FAF" w:rsidP="00FF2FAF">
            <w:pPr>
              <w:pStyle w:val="B1"/>
              <w:overflowPunct w:val="0"/>
              <w:autoSpaceDE w:val="0"/>
              <w:autoSpaceDN w:val="0"/>
              <w:adjustRightInd w:val="0"/>
              <w:textAlignment w:val="baseline"/>
              <w:rPr>
                <w:ins w:id="424" w:author="Nokia" w:date="2025-11-06T21:35:00Z" w16du:dateUtc="2025-11-06T19:35:00Z"/>
              </w:rPr>
            </w:pPr>
          </w:p>
          <w:p w14:paraId="7594227A" w14:textId="77777777" w:rsidR="00FF2FAF" w:rsidRPr="00814D86" w:rsidRDefault="00FF2FAF" w:rsidP="00FF2FAF">
            <w:pPr>
              <w:pStyle w:val="Heading5"/>
              <w:rPr>
                <w:ins w:id="425" w:author="Nokia" w:date="2025-11-06T21:35:00Z" w16du:dateUtc="2025-11-06T19:35:00Z"/>
                <w:rFonts w:eastAsia="MS Mincho"/>
                <w:szCs w:val="22"/>
                <w:rPrChange w:id="426" w:author="Nokia" w:date="2025-11-06T21:35:00Z" w16du:dateUtc="2025-11-06T19:35:00Z">
                  <w:rPr>
                    <w:ins w:id="427" w:author="Nokia" w:date="2025-11-06T21:35:00Z" w16du:dateUtc="2025-11-06T19:35:00Z"/>
                    <w:rFonts w:eastAsia="MS Mincho"/>
                    <w:sz w:val="18"/>
                    <w:szCs w:val="16"/>
                  </w:rPr>
                </w:rPrChange>
              </w:rPr>
            </w:pPr>
            <w:ins w:id="428" w:author="Nokia" w:date="2025-11-06T21:35:00Z" w16du:dateUtc="2025-11-06T19:35:00Z">
              <w:r w:rsidRPr="00814D86">
                <w:rPr>
                  <w:rFonts w:eastAsia="MS Mincho"/>
                  <w:szCs w:val="22"/>
                  <w:rPrChange w:id="429" w:author="Nokia" w:date="2025-11-06T21:35:00Z" w16du:dateUtc="2025-11-06T19:35:00Z">
                    <w:rPr>
                      <w:rFonts w:eastAsia="MS Mincho"/>
                      <w:sz w:val="18"/>
                      <w:szCs w:val="16"/>
                    </w:rPr>
                  </w:rPrChange>
                </w:rPr>
                <w:t>5.3.5.18.1c</w:t>
              </w:r>
              <w:r w:rsidRPr="00814D86">
                <w:rPr>
                  <w:rFonts w:eastAsia="MS Mincho"/>
                  <w:szCs w:val="22"/>
                  <w:rPrChange w:id="430" w:author="Nokia" w:date="2025-11-06T21:35:00Z" w16du:dateUtc="2025-11-06T19:35:00Z">
                    <w:rPr>
                      <w:rFonts w:eastAsia="MS Mincho"/>
                      <w:sz w:val="18"/>
                      <w:szCs w:val="16"/>
                    </w:rPr>
                  </w:rPrChange>
                </w:rPr>
                <w:tab/>
                <w:t>LTM cell switch execution conditions evaluation</w:t>
              </w:r>
            </w:ins>
          </w:p>
          <w:p w14:paraId="4EFB9782" w14:textId="77777777" w:rsidR="00FF2FAF" w:rsidRPr="00814D86" w:rsidRDefault="00FF2FAF" w:rsidP="00FF2FAF">
            <w:pPr>
              <w:rPr>
                <w:ins w:id="431" w:author="Nokia" w:date="2025-11-06T21:35:00Z" w16du:dateUtc="2025-11-06T19:35:00Z"/>
                <w:rPrChange w:id="432" w:author="Nokia" w:date="2025-11-06T21:35:00Z" w16du:dateUtc="2025-11-06T19:35:00Z">
                  <w:rPr>
                    <w:ins w:id="433" w:author="Nokia" w:date="2025-11-06T21:35:00Z" w16du:dateUtc="2025-11-06T19:35:00Z"/>
                    <w:sz w:val="16"/>
                    <w:szCs w:val="16"/>
                  </w:rPr>
                </w:rPrChange>
              </w:rPr>
            </w:pPr>
            <w:ins w:id="434" w:author="Nokia" w:date="2025-11-06T21:35:00Z" w16du:dateUtc="2025-11-06T19:35:00Z">
              <w:r w:rsidRPr="00814D86">
                <w:rPr>
                  <w:rPrChange w:id="435" w:author="Nokia" w:date="2025-11-06T21:35:00Z" w16du:dateUtc="2025-11-06T19:35:00Z">
                    <w:rPr>
                      <w:sz w:val="16"/>
                      <w:szCs w:val="16"/>
                    </w:rPr>
                  </w:rPrChange>
                </w:rPr>
                <w:t>The UE shall:</w:t>
              </w:r>
            </w:ins>
          </w:p>
          <w:p w14:paraId="24F0335D" w14:textId="77777777" w:rsidR="00FF2FAF" w:rsidRPr="00814D86" w:rsidRDefault="00FF2FAF" w:rsidP="00FF2FAF">
            <w:pPr>
              <w:pStyle w:val="B1"/>
              <w:rPr>
                <w:ins w:id="436" w:author="Nokia" w:date="2025-11-06T21:35:00Z" w16du:dateUtc="2025-11-06T19:35:00Z"/>
                <w:rPrChange w:id="437" w:author="Nokia" w:date="2025-11-06T21:35:00Z" w16du:dateUtc="2025-11-06T19:35:00Z">
                  <w:rPr>
                    <w:ins w:id="438" w:author="Nokia" w:date="2025-11-06T21:35:00Z" w16du:dateUtc="2025-11-06T19:35:00Z"/>
                    <w:sz w:val="16"/>
                    <w:szCs w:val="16"/>
                  </w:rPr>
                </w:rPrChange>
              </w:rPr>
            </w:pPr>
            <w:ins w:id="439" w:author="Nokia" w:date="2025-11-06T21:35:00Z" w16du:dateUtc="2025-11-06T19:35:00Z">
              <w:r w:rsidRPr="00814D86">
                <w:rPr>
                  <w:rPrChange w:id="440" w:author="Nokia" w:date="2025-11-06T21:35:00Z" w16du:dateUtc="2025-11-06T19:35:00Z">
                    <w:rPr>
                      <w:sz w:val="16"/>
                      <w:szCs w:val="16"/>
                    </w:rPr>
                  </w:rPrChange>
                </w:rPr>
                <w:t>1&gt;</w:t>
              </w:r>
              <w:r w:rsidRPr="00814D86">
                <w:rPr>
                  <w:rPrChange w:id="441" w:author="Nokia" w:date="2025-11-06T21:35:00Z" w16du:dateUtc="2025-11-06T19:35:00Z">
                    <w:rPr>
                      <w:sz w:val="16"/>
                      <w:szCs w:val="16"/>
                    </w:rPr>
                  </w:rPrChange>
                </w:rPr>
                <w:tab/>
                <w:t xml:space="preserve">For each </w:t>
              </w:r>
              <w:proofErr w:type="spellStart"/>
              <w:r w:rsidRPr="00814D86">
                <w:rPr>
                  <w:i/>
                  <w:rPrChange w:id="442" w:author="Nokia" w:date="2025-11-06T21:35:00Z" w16du:dateUtc="2025-11-06T19:35:00Z">
                    <w:rPr>
                      <w:i/>
                      <w:sz w:val="16"/>
                      <w:szCs w:val="16"/>
                    </w:rPr>
                  </w:rPrChange>
                </w:rPr>
                <w:t>LTMCondExecutionConditionId</w:t>
              </w:r>
              <w:proofErr w:type="spellEnd"/>
              <w:r w:rsidRPr="00814D86">
                <w:rPr>
                  <w:i/>
                  <w:rPrChange w:id="443" w:author="Nokia" w:date="2025-11-06T21:35:00Z" w16du:dateUtc="2025-11-06T19:35:00Z">
                    <w:rPr>
                      <w:i/>
                      <w:sz w:val="16"/>
                      <w:szCs w:val="16"/>
                    </w:rPr>
                  </w:rPrChange>
                </w:rPr>
                <w:t xml:space="preserve"> </w:t>
              </w:r>
              <w:r w:rsidRPr="00814D86">
                <w:rPr>
                  <w:rPrChange w:id="444" w:author="Nokia" w:date="2025-11-06T21:35:00Z" w16du:dateUtc="2025-11-06T19:35:00Z">
                    <w:rPr>
                      <w:sz w:val="16"/>
                      <w:szCs w:val="16"/>
                    </w:rPr>
                  </w:rPrChange>
                </w:rPr>
                <w:t xml:space="preserve">within the </w:t>
              </w:r>
              <w:proofErr w:type="spellStart"/>
              <w:r w:rsidRPr="00814D86">
                <w:rPr>
                  <w:i/>
                  <w:rPrChange w:id="445" w:author="Nokia" w:date="2025-11-06T21:35:00Z" w16du:dateUtc="2025-11-06T19:35:00Z">
                    <w:rPr>
                      <w:i/>
                      <w:sz w:val="16"/>
                      <w:szCs w:val="16"/>
                    </w:rPr>
                  </w:rPrChange>
                </w:rPr>
                <w:t>VarLTM-</w:t>
              </w:r>
              <w:proofErr w:type="gramStart"/>
              <w:r w:rsidRPr="00814D86">
                <w:rPr>
                  <w:i/>
                  <w:rPrChange w:id="446" w:author="Nokia" w:date="2025-11-06T21:35:00Z" w16du:dateUtc="2025-11-06T19:35:00Z">
                    <w:rPr>
                      <w:i/>
                      <w:sz w:val="16"/>
                      <w:szCs w:val="16"/>
                    </w:rPr>
                  </w:rPrChange>
                </w:rPr>
                <w:t>ExecutionConditionList</w:t>
              </w:r>
              <w:proofErr w:type="spellEnd"/>
              <w:r w:rsidRPr="00814D86">
                <w:rPr>
                  <w:rPrChange w:id="447" w:author="Nokia" w:date="2025-11-06T21:35:00Z" w16du:dateUtc="2025-11-06T19:35:00Z">
                    <w:rPr>
                      <w:sz w:val="16"/>
                      <w:szCs w:val="16"/>
                    </w:rPr>
                  </w:rPrChange>
                </w:rPr>
                <w:t>;</w:t>
              </w:r>
              <w:proofErr w:type="gramEnd"/>
            </w:ins>
          </w:p>
          <w:p w14:paraId="2DEF4829" w14:textId="77777777" w:rsidR="00FF2FAF" w:rsidRPr="00814D86" w:rsidRDefault="00FF2FAF" w:rsidP="00FF2FAF">
            <w:pPr>
              <w:pStyle w:val="B2"/>
              <w:rPr>
                <w:ins w:id="448" w:author="Nokia" w:date="2025-11-06T21:35:00Z" w16du:dateUtc="2025-11-06T19:35:00Z"/>
                <w:rPrChange w:id="449" w:author="Nokia" w:date="2025-11-06T21:35:00Z" w16du:dateUtc="2025-11-06T19:35:00Z">
                  <w:rPr>
                    <w:ins w:id="450" w:author="Nokia" w:date="2025-11-06T21:35:00Z" w16du:dateUtc="2025-11-06T19:35:00Z"/>
                    <w:sz w:val="16"/>
                    <w:szCs w:val="16"/>
                  </w:rPr>
                </w:rPrChange>
              </w:rPr>
            </w:pPr>
            <w:ins w:id="451" w:author="Nokia" w:date="2025-11-06T21:35:00Z" w16du:dateUtc="2025-11-06T19:35:00Z">
              <w:r w:rsidRPr="00814D86">
                <w:rPr>
                  <w:rPrChange w:id="452" w:author="Nokia" w:date="2025-11-06T21:35:00Z" w16du:dateUtc="2025-11-06T19:35:00Z">
                    <w:rPr>
                      <w:sz w:val="16"/>
                      <w:szCs w:val="16"/>
                    </w:rPr>
                  </w:rPrChange>
                </w:rPr>
                <w:t>2&gt;</w:t>
              </w:r>
              <w:r w:rsidRPr="00814D86">
                <w:rPr>
                  <w:rPrChange w:id="453" w:author="Nokia" w:date="2025-11-06T21:35:00Z" w16du:dateUtc="2025-11-06T19:35:00Z">
                    <w:rPr>
                      <w:sz w:val="16"/>
                      <w:szCs w:val="16"/>
                    </w:rPr>
                  </w:rPrChange>
                </w:rPr>
                <w:tab/>
                <w:t xml:space="preserve">if </w:t>
              </w:r>
              <w:r w:rsidRPr="00814D86">
                <w:rPr>
                  <w:i/>
                  <w:rPrChange w:id="454" w:author="Nokia" w:date="2025-11-06T21:35:00Z" w16du:dateUtc="2025-11-06T19:35:00Z">
                    <w:rPr>
                      <w:i/>
                      <w:sz w:val="16"/>
                      <w:szCs w:val="16"/>
                    </w:rPr>
                  </w:rPrChange>
                </w:rPr>
                <w:t>l3</w:t>
              </w:r>
              <w:r w:rsidRPr="00814D86">
                <w:rPr>
                  <w:i/>
                  <w:rPrChange w:id="455" w:author="Nokia" w:date="2025-11-06T21:35:00Z" w16du:dateUtc="2025-11-06T19:35:00Z">
                    <w:rPr>
                      <w:i/>
                      <w:sz w:val="16"/>
                      <w:szCs w:val="16"/>
                      <w:lang w:val="en-US"/>
                    </w:rPr>
                  </w:rPrChange>
                </w:rPr>
                <w:t xml:space="preserve">-Conditions </w:t>
              </w:r>
              <w:r w:rsidRPr="00814D86">
                <w:rPr>
                  <w:rPrChange w:id="456" w:author="Nokia" w:date="2025-11-06T21:35:00Z" w16du:dateUtc="2025-11-06T19:35:00Z">
                    <w:rPr>
                      <w:sz w:val="16"/>
                      <w:szCs w:val="16"/>
                      <w:lang w:val="en-US"/>
                    </w:rPr>
                  </w:rPrChange>
                </w:rPr>
                <w:t xml:space="preserve">is included in </w:t>
              </w:r>
              <w:r w:rsidRPr="00814D86">
                <w:rPr>
                  <w:rPrChange w:id="457" w:author="Nokia" w:date="2025-11-06T21:35:00Z" w16du:dateUtc="2025-11-06T19:35:00Z">
                    <w:rPr>
                      <w:sz w:val="16"/>
                      <w:szCs w:val="16"/>
                    </w:rPr>
                  </w:rPrChange>
                </w:rPr>
                <w:t>the</w:t>
              </w:r>
              <w:r w:rsidRPr="00814D86">
                <w:rPr>
                  <w:i/>
                  <w:rPrChange w:id="458" w:author="Nokia" w:date="2025-11-06T21:35:00Z" w16du:dateUtc="2025-11-06T19:35:00Z">
                    <w:rPr>
                      <w:i/>
                      <w:sz w:val="16"/>
                      <w:szCs w:val="16"/>
                    </w:rPr>
                  </w:rPrChange>
                </w:rPr>
                <w:t xml:space="preserve"> LTM-</w:t>
              </w:r>
              <w:proofErr w:type="spellStart"/>
              <w:proofErr w:type="gramStart"/>
              <w:r w:rsidRPr="00814D86">
                <w:rPr>
                  <w:i/>
                  <w:rPrChange w:id="459" w:author="Nokia" w:date="2025-11-06T21:35:00Z" w16du:dateUtc="2025-11-06T19:35:00Z">
                    <w:rPr>
                      <w:i/>
                      <w:sz w:val="16"/>
                      <w:szCs w:val="16"/>
                    </w:rPr>
                  </w:rPrChange>
                </w:rPr>
                <w:t>ExecutionCondition</w:t>
              </w:r>
              <w:proofErr w:type="spellEnd"/>
              <w:r w:rsidRPr="00814D86">
                <w:rPr>
                  <w:rPrChange w:id="460" w:author="Nokia" w:date="2025-11-06T21:35:00Z" w16du:dateUtc="2025-11-06T19:35:00Z">
                    <w:rPr>
                      <w:sz w:val="16"/>
                      <w:szCs w:val="16"/>
                    </w:rPr>
                  </w:rPrChange>
                </w:rPr>
                <w:t>;</w:t>
              </w:r>
              <w:proofErr w:type="gramEnd"/>
            </w:ins>
          </w:p>
          <w:p w14:paraId="4FB00A69" w14:textId="77777777" w:rsidR="00FF2FAF" w:rsidRPr="00814D86" w:rsidRDefault="00FF2FAF" w:rsidP="00FF2FAF">
            <w:pPr>
              <w:pStyle w:val="B1"/>
              <w:ind w:left="1135" w:hanging="291"/>
              <w:rPr>
                <w:ins w:id="461" w:author="Nokia" w:date="2025-11-06T21:35:00Z" w16du:dateUtc="2025-11-06T19:35:00Z"/>
                <w:rPrChange w:id="462" w:author="Nokia" w:date="2025-11-06T21:35:00Z" w16du:dateUtc="2025-11-06T19:35:00Z">
                  <w:rPr>
                    <w:ins w:id="463" w:author="Nokia" w:date="2025-11-06T21:35:00Z" w16du:dateUtc="2025-11-06T19:35:00Z"/>
                    <w:sz w:val="16"/>
                    <w:szCs w:val="16"/>
                  </w:rPr>
                </w:rPrChange>
              </w:rPr>
            </w:pPr>
            <w:ins w:id="464" w:author="Nokia" w:date="2025-11-06T21:35:00Z" w16du:dateUtc="2025-11-06T19:35:00Z">
              <w:r w:rsidRPr="00814D86">
                <w:rPr>
                  <w:rPrChange w:id="465" w:author="Nokia" w:date="2025-11-06T21:35:00Z" w16du:dateUtc="2025-11-06T19:35:00Z">
                    <w:rPr>
                      <w:sz w:val="16"/>
                      <w:szCs w:val="16"/>
                    </w:rPr>
                  </w:rPrChange>
                </w:rPr>
                <w:t>3&gt;</w:t>
              </w:r>
              <w:r w:rsidRPr="00814D86">
                <w:rPr>
                  <w:rPrChange w:id="466" w:author="Nokia" w:date="2025-11-06T21:35:00Z" w16du:dateUtc="2025-11-06T19:35:00Z">
                    <w:rPr>
                      <w:sz w:val="16"/>
                      <w:szCs w:val="16"/>
                    </w:rPr>
                  </w:rPrChange>
                </w:rPr>
                <w:tab/>
                <w:t>perform the LTM cell switch conditions evaluation based on L3 measurements as specified in 5.3.5.18.8 according to the LTM-</w:t>
              </w:r>
              <w:proofErr w:type="spellStart"/>
              <w:proofErr w:type="gramStart"/>
              <w:r w:rsidRPr="00814D86">
                <w:rPr>
                  <w:rPrChange w:id="467" w:author="Nokia" w:date="2025-11-06T21:35:00Z" w16du:dateUtc="2025-11-06T19:35:00Z">
                    <w:rPr>
                      <w:sz w:val="16"/>
                      <w:szCs w:val="16"/>
                    </w:rPr>
                  </w:rPrChange>
                </w:rPr>
                <w:t>ExecutionCondition</w:t>
              </w:r>
              <w:proofErr w:type="spellEnd"/>
              <w:r w:rsidRPr="00814D86">
                <w:rPr>
                  <w:rPrChange w:id="468" w:author="Nokia" w:date="2025-11-06T21:35:00Z" w16du:dateUtc="2025-11-06T19:35:00Z">
                    <w:rPr>
                      <w:sz w:val="16"/>
                      <w:szCs w:val="16"/>
                    </w:rPr>
                  </w:rPrChange>
                </w:rPr>
                <w:t>;</w:t>
              </w:r>
              <w:proofErr w:type="gramEnd"/>
            </w:ins>
          </w:p>
          <w:p w14:paraId="2F8C3CDB" w14:textId="77777777" w:rsidR="00FF2FAF" w:rsidRPr="00814D86" w:rsidRDefault="00FF2FAF" w:rsidP="00FF2FAF">
            <w:pPr>
              <w:pStyle w:val="B3"/>
              <w:numPr>
                <w:ilvl w:val="0"/>
                <w:numId w:val="24"/>
              </w:numPr>
              <w:overflowPunct w:val="0"/>
              <w:autoSpaceDE w:val="0"/>
              <w:autoSpaceDN w:val="0"/>
              <w:adjustRightInd w:val="0"/>
              <w:ind w:left="936"/>
              <w:textAlignment w:val="baseline"/>
              <w:rPr>
                <w:ins w:id="469" w:author="Nokia" w:date="2025-11-06T21:35:00Z" w16du:dateUtc="2025-11-06T19:35:00Z"/>
                <w:color w:val="000000" w:themeColor="text1"/>
                <w:rPrChange w:id="470" w:author="Nokia" w:date="2025-11-06T21:35:00Z" w16du:dateUtc="2025-11-06T19:35:00Z">
                  <w:rPr>
                    <w:ins w:id="471" w:author="Nokia" w:date="2025-11-06T21:35:00Z" w16du:dateUtc="2025-11-06T19:35:00Z"/>
                    <w:color w:val="000000" w:themeColor="text1"/>
                    <w:sz w:val="16"/>
                    <w:szCs w:val="16"/>
                  </w:rPr>
                </w:rPrChange>
              </w:rPr>
            </w:pPr>
            <w:ins w:id="472" w:author="Nokia" w:date="2025-11-06T21:35:00Z" w16du:dateUtc="2025-11-06T19:35:00Z">
              <w:r w:rsidRPr="00814D86">
                <w:rPr>
                  <w:rPrChange w:id="473" w:author="Nokia" w:date="2025-11-06T21:35:00Z" w16du:dateUtc="2025-11-06T19:35:00Z">
                    <w:rPr>
                      <w:sz w:val="16"/>
                      <w:szCs w:val="16"/>
                    </w:rPr>
                  </w:rPrChange>
                </w:rPr>
                <w:t xml:space="preserve">else if </w:t>
              </w:r>
              <w:r w:rsidRPr="00814D86">
                <w:rPr>
                  <w:i/>
                  <w:rPrChange w:id="474" w:author="Nokia" w:date="2025-11-06T21:35:00Z" w16du:dateUtc="2025-11-06T19:35:00Z">
                    <w:rPr>
                      <w:i/>
                      <w:sz w:val="16"/>
                      <w:szCs w:val="16"/>
                    </w:rPr>
                  </w:rPrChange>
                </w:rPr>
                <w:t>l1-Conditions</w:t>
              </w:r>
              <w:r w:rsidRPr="00814D86">
                <w:rPr>
                  <w:rPrChange w:id="475" w:author="Nokia" w:date="2025-11-06T21:35:00Z" w16du:dateUtc="2025-11-06T19:35:00Z">
                    <w:rPr>
                      <w:sz w:val="16"/>
                      <w:szCs w:val="16"/>
                    </w:rPr>
                  </w:rPrChange>
                </w:rPr>
                <w:t xml:space="preserve"> is included in the </w:t>
              </w:r>
              <w:r w:rsidRPr="00814D86">
                <w:rPr>
                  <w:i/>
                  <w:color w:val="000000" w:themeColor="text1"/>
                  <w:rPrChange w:id="476" w:author="Nokia" w:date="2025-11-06T21:35:00Z" w16du:dateUtc="2025-11-06T19:35:00Z">
                    <w:rPr>
                      <w:i/>
                      <w:color w:val="000000" w:themeColor="text1"/>
                      <w:sz w:val="16"/>
                      <w:szCs w:val="16"/>
                    </w:rPr>
                  </w:rPrChange>
                </w:rPr>
                <w:t>LTM-</w:t>
              </w:r>
              <w:proofErr w:type="spellStart"/>
              <w:r w:rsidRPr="00814D86">
                <w:rPr>
                  <w:i/>
                  <w:color w:val="000000" w:themeColor="text1"/>
                  <w:rPrChange w:id="477" w:author="Nokia" w:date="2025-11-06T21:35:00Z" w16du:dateUtc="2025-11-06T19:35:00Z">
                    <w:rPr>
                      <w:i/>
                      <w:color w:val="000000" w:themeColor="text1"/>
                      <w:sz w:val="16"/>
                      <w:szCs w:val="16"/>
                    </w:rPr>
                  </w:rPrChange>
                </w:rPr>
                <w:t>ExecutionCondition</w:t>
              </w:r>
              <w:proofErr w:type="spellEnd"/>
              <w:r w:rsidRPr="00814D86">
                <w:rPr>
                  <w:color w:val="000000" w:themeColor="text1"/>
                  <w:rPrChange w:id="478" w:author="Nokia" w:date="2025-11-06T21:35:00Z" w16du:dateUtc="2025-11-06T19:35:00Z">
                    <w:rPr>
                      <w:color w:val="000000" w:themeColor="text1"/>
                      <w:sz w:val="16"/>
                      <w:szCs w:val="16"/>
                    </w:rPr>
                  </w:rPrChange>
                </w:rPr>
                <w:t>:</w:t>
              </w:r>
            </w:ins>
          </w:p>
          <w:p w14:paraId="2242E881" w14:textId="19655F41" w:rsidR="00FF2FAF" w:rsidRPr="00814D86" w:rsidRDefault="00FF2FAF">
            <w:pPr>
              <w:pStyle w:val="B1"/>
              <w:ind w:left="1135" w:hanging="291"/>
              <w:rPr>
                <w:ins w:id="479" w:author="Nokia" w:date="2025-11-06T21:34:00Z" w16du:dateUtc="2025-11-06T19:34:00Z"/>
              </w:rPr>
              <w:pPrChange w:id="480" w:author="Nokia" w:date="2025-11-06T21:36:00Z" w16du:dateUtc="2025-11-06T19:36:00Z">
                <w:pPr/>
              </w:pPrChange>
            </w:pPr>
            <w:ins w:id="481" w:author="Nokia" w:date="2025-11-06T21:35:00Z" w16du:dateUtc="2025-11-06T19:35:00Z">
              <w:r w:rsidRPr="00814D86">
                <w:rPr>
                  <w:rPrChange w:id="482" w:author="Nokia" w:date="2025-11-06T21:35:00Z" w16du:dateUtc="2025-11-06T19:35:00Z">
                    <w:rPr>
                      <w:sz w:val="16"/>
                      <w:szCs w:val="16"/>
                    </w:rPr>
                  </w:rPrChange>
                </w:rPr>
                <w:t>3&gt;  request lower layers to initiate the LTM cell switch conditions evaluation based on L1 measurements according to the LTM-</w:t>
              </w:r>
              <w:proofErr w:type="spellStart"/>
              <w:r w:rsidRPr="00814D86">
                <w:rPr>
                  <w:rPrChange w:id="483" w:author="Nokia" w:date="2025-11-06T21:35:00Z" w16du:dateUtc="2025-11-06T19:35:00Z">
                    <w:rPr>
                      <w:sz w:val="16"/>
                      <w:szCs w:val="16"/>
                    </w:rPr>
                  </w:rPrChange>
                </w:rPr>
                <w:t>ExecutionCondition</w:t>
              </w:r>
              <w:proofErr w:type="spellEnd"/>
              <w:r w:rsidRPr="00814D86">
                <w:rPr>
                  <w:rPrChange w:id="484" w:author="Nokia" w:date="2025-11-06T21:35:00Z" w16du:dateUtc="2025-11-06T19:35:00Z">
                    <w:rPr>
                      <w:sz w:val="16"/>
                      <w:szCs w:val="16"/>
                    </w:rPr>
                  </w:rPrChange>
                </w:rPr>
                <w:t>.</w:t>
              </w:r>
            </w:ins>
          </w:p>
        </w:tc>
      </w:tr>
    </w:tbl>
    <w:p w14:paraId="55B3CD2C" w14:textId="77777777" w:rsidR="003E29DB" w:rsidRPr="00814D86" w:rsidRDefault="003E29DB" w:rsidP="00EC34CB"/>
    <w:p w14:paraId="6A2ACA89" w14:textId="77777777" w:rsidR="00AB759C" w:rsidRPr="00814D86" w:rsidRDefault="00AB759C" w:rsidP="00AB759C">
      <w:pPr>
        <w:rPr>
          <w:rFonts w:eastAsia="MS Mincho"/>
        </w:rPr>
      </w:pPr>
      <w:r w:rsidRPr="00814D86">
        <w:rPr>
          <w:rFonts w:eastAsia="MS Mincho"/>
        </w:rPr>
        <w:lastRenderedPageBreak/>
        <w:t>In 5.3.5.18.6</w:t>
      </w:r>
      <w:r w:rsidRPr="00814D86">
        <w:rPr>
          <w:rFonts w:eastAsia="MS Mincho"/>
        </w:rPr>
        <w:tab/>
        <w:t>LTM cell switch execution:</w:t>
      </w:r>
    </w:p>
    <w:p w14:paraId="06A8D765" w14:textId="77777777" w:rsidR="00AB759C" w:rsidRPr="00814D86" w:rsidRDefault="00AB759C" w:rsidP="00AB759C">
      <w:pPr>
        <w:rPr>
          <w:ins w:id="485" w:author="Nokia" w:date="2025-11-06T21:36:00Z" w16du:dateUtc="2025-11-06T19:36:00Z"/>
          <w:rFonts w:eastAsia="SimSun"/>
          <w:b/>
          <w:bCs/>
          <w:lang w:eastAsia="zh-CN"/>
        </w:rPr>
      </w:pPr>
      <w:ins w:id="486" w:author="Nokia" w:date="2025-11-06T21:36:00Z" w16du:dateUtc="2025-11-06T19:36:00Z">
        <w:r w:rsidRPr="00814D86">
          <w:rPr>
            <w:rFonts w:eastAsia="SimSun"/>
            <w:noProof/>
            <w:lang w:eastAsia="zh-CN"/>
          </w:rPr>
          <mc:AlternateContent>
            <mc:Choice Requires="wps">
              <w:drawing>
                <wp:inline distT="0" distB="0" distL="0" distR="0" wp14:anchorId="165BE734" wp14:editId="5EC1817E">
                  <wp:extent cx="6114197" cy="13656926"/>
                  <wp:effectExtent l="0" t="0" r="20320"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3656926"/>
                          </a:xfrm>
                          <a:prstGeom prst="rect">
                            <a:avLst/>
                          </a:prstGeom>
                          <a:solidFill>
                            <a:srgbClr val="FFFFFF"/>
                          </a:solidFill>
                          <a:ln w="9525">
                            <a:solidFill>
                              <a:srgbClr val="000000"/>
                            </a:solidFill>
                            <a:miter lim="800000"/>
                            <a:headEnd/>
                            <a:tailEnd/>
                          </a:ln>
                        </wps:spPr>
                        <wps:txbx>
                          <w:txbxContent>
                            <w:p w14:paraId="44088412" w14:textId="77777777" w:rsidR="00756931" w:rsidRPr="0036584A" w:rsidRDefault="00756931" w:rsidP="00756931">
                              <w:pPr>
                                <w:pStyle w:val="Heading5"/>
                                <w:rPr>
                                  <w:ins w:id="487" w:author="Nokia" w:date="2025-11-06T21:41:00Z" w16du:dateUtc="2025-11-06T19:41:00Z"/>
                                  <w:rFonts w:eastAsia="MS Mincho"/>
                                </w:rPr>
                              </w:pPr>
                              <w:ins w:id="488" w:author="Nokia" w:date="2025-11-06T21:41:00Z" w16du:dateUtc="2025-11-06T19:41:00Z">
                                <w:r w:rsidRPr="0036584A">
                                  <w:rPr>
                                    <w:rFonts w:eastAsia="MS Mincho"/>
                                  </w:rPr>
                                  <w:t>5.3.5.18.6</w:t>
                                </w:r>
                                <w:r w:rsidRPr="0036584A">
                                  <w:rPr>
                                    <w:rFonts w:eastAsia="MS Mincho"/>
                                  </w:rPr>
                                  <w:tab/>
                                  <w:t>LTM cell switch execution</w:t>
                                </w:r>
                              </w:ins>
                            </w:p>
                            <w:p w14:paraId="15BF743E" w14:textId="77777777" w:rsidR="00756931" w:rsidRDefault="00756931" w:rsidP="00756931">
                              <w:pPr>
                                <w:rPr>
                                  <w:ins w:id="489" w:author="Nokia" w:date="2025-11-06T21:41:00Z" w16du:dateUtc="2025-11-06T19:41:00Z"/>
                                </w:rPr>
                              </w:pPr>
                              <w:ins w:id="490" w:author="Nokia" w:date="2025-11-06T21:41:00Z" w16du:dateUtc="2025-11-06T19:41:00Z">
                                <w:r w:rsidRPr="0036584A">
                                  <w:t xml:space="preserve">Upon the indication by lower layers that an LTM cell switch procedure is triggered, or upon performing LTM cell switch following cell selection performed while timer T311 was running, as specified in 5.3.7.3, or upon the fulfilment of </w:t>
                                </w:r>
                                <w:r w:rsidRPr="0036584A">
                                  <w:rPr>
                                    <w:rFonts w:eastAsia="MS Mincho"/>
                                  </w:rPr>
                                  <w:t>LTM cell switch execution conditions,</w:t>
                                </w:r>
                                <w:r w:rsidRPr="0036584A">
                                  <w:t xml:space="preserve"> the UE shall:</w:t>
                                </w:r>
                              </w:ins>
                            </w:p>
                            <w:p w14:paraId="6CDB2FDC" w14:textId="77777777" w:rsidR="00756931" w:rsidRPr="0036584A" w:rsidRDefault="00756931" w:rsidP="00756931">
                              <w:pPr>
                                <w:rPr>
                                  <w:ins w:id="491" w:author="Nokia" w:date="2025-11-06T21:41:00Z" w16du:dateUtc="2025-11-06T19:41:00Z"/>
                                </w:rPr>
                              </w:pPr>
                              <w:ins w:id="492" w:author="Nokia" w:date="2025-11-06T21:41:00Z" w16du:dateUtc="2025-11-06T19:41:00Z">
                                <w:r>
                                  <w:t>[...]</w:t>
                                </w:r>
                              </w:ins>
                            </w:p>
                            <w:p w14:paraId="1251EBF0" w14:textId="61AE7294" w:rsidR="00AB759C" w:rsidRPr="00250C60" w:rsidRDefault="00756931" w:rsidP="00756931">
                              <w:pPr>
                                <w:pStyle w:val="B1"/>
                              </w:pPr>
                              <w:ins w:id="493" w:author="Nokia" w:date="2025-11-06T21:41:00Z" w16du:dateUtc="2025-11-06T19:41:00Z">
                                <w:r w:rsidRPr="0036584A">
                                  <w:t>1&gt;</w:t>
                                </w:r>
                                <w:r w:rsidRPr="0036584A">
                                  <w:tab/>
                                </w:r>
                                <w:r>
                                  <w:t xml:space="preserve">perform </w:t>
                                </w:r>
                                <w:r w:rsidRPr="0036584A">
                                  <w:rPr>
                                    <w:rFonts w:eastAsia="MS Mincho"/>
                                  </w:rPr>
                                  <w:t xml:space="preserve">LTM </w:t>
                                </w:r>
                                <w:r>
                                  <w:rPr>
                                    <w:rFonts w:eastAsia="MS Mincho"/>
                                  </w:rPr>
                                  <w:t>cell switch execution conditions modification</w:t>
                                </w:r>
                                <w:r w:rsidRPr="0036584A" w:rsidDel="003A7307">
                                  <w:t xml:space="preserve"> </w:t>
                                </w:r>
                                <w:r>
                                  <w:t>as specified in 5.3.5.18.1a.</w:t>
                                </w:r>
                              </w:ins>
                            </w:p>
                          </w:txbxContent>
                        </wps:txbx>
                        <wps:bodyPr rot="0" vert="horz" wrap="square" lIns="91440" tIns="45720" rIns="91440" bIns="45720" anchor="t" anchorCtr="0">
                          <a:spAutoFit/>
                        </wps:bodyPr>
                      </wps:wsp>
                    </a:graphicData>
                  </a:graphic>
                </wp:inline>
              </w:drawing>
            </mc:Choice>
            <mc:Fallback>
              <w:pict>
                <v:shape w14:anchorId="165BE734" id="_x0000_s1028" type="#_x0000_t202" style="width:481.45pt;height:10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">
                  <v:textbox style="mso-fit-shape-to-text:t">
                    <w:txbxContent>
                      <w:p w14:paraId="44088412" w14:textId="77777777" w:rsidR="00756931" w:rsidRPr="0036584A" w:rsidRDefault="00756931" w:rsidP="00756931">
                        <w:pPr>
                          <w:pStyle w:val="Heading5"/>
                          <w:rPr>
                            <w:ins w:id="494" w:author="Nokia" w:date="2025-11-06T21:41:00Z" w16du:dateUtc="2025-11-06T19:41:00Z"/>
                            <w:rFonts w:eastAsia="MS Mincho"/>
                          </w:rPr>
                        </w:pPr>
                        <w:ins w:id="495" w:author="Nokia" w:date="2025-11-06T21:41:00Z" w16du:dateUtc="2025-11-06T19:41:00Z">
                          <w:r w:rsidRPr="0036584A">
                            <w:rPr>
                              <w:rFonts w:eastAsia="MS Mincho"/>
                            </w:rPr>
                            <w:t>5.3.5.18.6</w:t>
                          </w:r>
                          <w:r w:rsidRPr="0036584A">
                            <w:rPr>
                              <w:rFonts w:eastAsia="MS Mincho"/>
                            </w:rPr>
                            <w:tab/>
                            <w:t>LTM cell switch execution</w:t>
                          </w:r>
                        </w:ins>
                      </w:p>
                      <w:p w14:paraId="15BF743E" w14:textId="77777777" w:rsidR="00756931" w:rsidRDefault="00756931" w:rsidP="00756931">
                        <w:pPr>
                          <w:rPr>
                            <w:ins w:id="496" w:author="Nokia" w:date="2025-11-06T21:41:00Z" w16du:dateUtc="2025-11-06T19:41:00Z"/>
                          </w:rPr>
                        </w:pPr>
                        <w:ins w:id="497" w:author="Nokia" w:date="2025-11-06T21:41:00Z" w16du:dateUtc="2025-11-06T19:41:00Z">
                          <w:r w:rsidRPr="0036584A">
                            <w:t xml:space="preserve">Upon the indication by lower layers that an LTM cell switch procedure is triggered, or upon performing LTM cell switch following cell selection performed while timer T311 was running, as specified in 5.3.7.3, or upon the fulfilment of </w:t>
                          </w:r>
                          <w:r w:rsidRPr="0036584A">
                            <w:rPr>
                              <w:rFonts w:eastAsia="MS Mincho"/>
                            </w:rPr>
                            <w:t>LTM cell switch execution conditions,</w:t>
                          </w:r>
                          <w:r w:rsidRPr="0036584A">
                            <w:t xml:space="preserve"> the UE shall:</w:t>
                          </w:r>
                        </w:ins>
                      </w:p>
                      <w:p w14:paraId="6CDB2FDC" w14:textId="77777777" w:rsidR="00756931" w:rsidRPr="0036584A" w:rsidRDefault="00756931" w:rsidP="00756931">
                        <w:pPr>
                          <w:rPr>
                            <w:ins w:id="498" w:author="Nokia" w:date="2025-11-06T21:41:00Z" w16du:dateUtc="2025-11-06T19:41:00Z"/>
                          </w:rPr>
                        </w:pPr>
                        <w:ins w:id="499" w:author="Nokia" w:date="2025-11-06T21:41:00Z" w16du:dateUtc="2025-11-06T19:41:00Z">
                          <w:r>
                            <w:t>[...]</w:t>
                          </w:r>
                        </w:ins>
                      </w:p>
                      <w:p w14:paraId="1251EBF0" w14:textId="61AE7294" w:rsidR="00AB759C" w:rsidRPr="00250C60" w:rsidRDefault="00756931" w:rsidP="00756931">
                        <w:pPr>
                          <w:pStyle w:val="B1"/>
                        </w:pPr>
                        <w:ins w:id="500" w:author="Nokia" w:date="2025-11-06T21:41:00Z" w16du:dateUtc="2025-11-06T19:41:00Z">
                          <w:r w:rsidRPr="0036584A">
                            <w:t>1&gt;</w:t>
                          </w:r>
                          <w:r w:rsidRPr="0036584A">
                            <w:tab/>
                          </w:r>
                          <w:r>
                            <w:t xml:space="preserve">perform </w:t>
                          </w:r>
                          <w:r w:rsidRPr="0036584A">
                            <w:rPr>
                              <w:rFonts w:eastAsia="MS Mincho"/>
                            </w:rPr>
                            <w:t xml:space="preserve">LTM </w:t>
                          </w:r>
                          <w:r>
                            <w:rPr>
                              <w:rFonts w:eastAsia="MS Mincho"/>
                            </w:rPr>
                            <w:t>cell switch execution conditions modification</w:t>
                          </w:r>
                          <w:r w:rsidRPr="0036584A" w:rsidDel="003A7307">
                            <w:t xml:space="preserve"> </w:t>
                          </w:r>
                          <w:r>
                            <w:t>as specified in 5.3.5.18.1a.</w:t>
                          </w:r>
                        </w:ins>
                      </w:p>
                    </w:txbxContent>
                  </v:textbox>
                  <w10:anchorlock/>
                </v:shape>
              </w:pict>
            </mc:Fallback>
          </mc:AlternateContent>
        </w:r>
      </w:ins>
    </w:p>
    <w:p w14:paraId="32CCEAA9" w14:textId="77777777" w:rsidR="00EC34CB" w:rsidRPr="00814D86" w:rsidRDefault="00EC34CB" w:rsidP="00EC34CB">
      <w:pPr>
        <w:pStyle w:val="CRCoverPage"/>
        <w:tabs>
          <w:tab w:val="left" w:pos="1985"/>
        </w:tabs>
      </w:pPr>
    </w:p>
    <w:p w14:paraId="43240D3F" w14:textId="77777777" w:rsidR="00FA439B" w:rsidRPr="00814D86" w:rsidRDefault="00FA439B" w:rsidP="00EC34CB"/>
    <w:sectPr w:rsidR="00FA439B" w:rsidRPr="00814D8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E5E75" w14:textId="77777777" w:rsidR="00AA4EB2" w:rsidRDefault="00AA4EB2">
      <w:r>
        <w:separator/>
      </w:r>
    </w:p>
  </w:endnote>
  <w:endnote w:type="continuationSeparator" w:id="0">
    <w:p w14:paraId="1B528BE6" w14:textId="77777777" w:rsidR="00AA4EB2" w:rsidRDefault="00AA4EB2">
      <w:r>
        <w:continuationSeparator/>
      </w:r>
    </w:p>
  </w:endnote>
  <w:endnote w:type="continuationNotice" w:id="1">
    <w:p w14:paraId="169EB3F5" w14:textId="77777777" w:rsidR="00AA4EB2" w:rsidRDefault="00AA4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340C6" w14:textId="77777777" w:rsidR="00AA4EB2" w:rsidRDefault="00AA4EB2">
      <w:r>
        <w:separator/>
      </w:r>
    </w:p>
  </w:footnote>
  <w:footnote w:type="continuationSeparator" w:id="0">
    <w:p w14:paraId="421114C8" w14:textId="77777777" w:rsidR="00AA4EB2" w:rsidRDefault="00AA4EB2">
      <w:r>
        <w:continuationSeparator/>
      </w:r>
    </w:p>
  </w:footnote>
  <w:footnote w:type="continuationNotice" w:id="1">
    <w:p w14:paraId="3E5F9CC8" w14:textId="77777777" w:rsidR="00AA4EB2" w:rsidRDefault="00AA4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CA28D6"/>
    <w:multiLevelType w:val="hybridMultilevel"/>
    <w:tmpl w:val="ECBCA7AE"/>
    <w:lvl w:ilvl="0" w:tplc="1778D35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194228B5"/>
    <w:multiLevelType w:val="hybridMultilevel"/>
    <w:tmpl w:val="93E4F508"/>
    <w:lvl w:ilvl="0" w:tplc="FEC8E2D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A70527A"/>
    <w:multiLevelType w:val="hybridMultilevel"/>
    <w:tmpl w:val="E864D41C"/>
    <w:lvl w:ilvl="0" w:tplc="91E460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B977664"/>
    <w:multiLevelType w:val="multilevel"/>
    <w:tmpl w:val="45EC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290987"/>
    <w:multiLevelType w:val="multilevel"/>
    <w:tmpl w:val="84CAE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2"/>
  </w:num>
  <w:num w:numId="19" w16cid:durableId="709962461">
    <w:abstractNumId w:val="22"/>
  </w:num>
  <w:num w:numId="20" w16cid:durableId="16341415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8919375">
    <w:abstractNumId w:val="21"/>
  </w:num>
  <w:num w:numId="22" w16cid:durableId="79328473">
    <w:abstractNumId w:val="16"/>
  </w:num>
  <w:num w:numId="23" w16cid:durableId="1665738798">
    <w:abstractNumId w:val="23"/>
  </w:num>
  <w:num w:numId="24" w16cid:durableId="1423260013">
    <w:abstractNumId w:val="15"/>
  </w:num>
  <w:num w:numId="25" w16cid:durableId="444734925">
    <w:abstractNumId w:val="13"/>
  </w:num>
  <w:num w:numId="26" w16cid:durableId="17501517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4863"/>
    <w:rsid w:val="0002507D"/>
    <w:rsid w:val="00033397"/>
    <w:rsid w:val="00040095"/>
    <w:rsid w:val="000418DD"/>
    <w:rsid w:val="00043246"/>
    <w:rsid w:val="000509FD"/>
    <w:rsid w:val="0005411F"/>
    <w:rsid w:val="00065268"/>
    <w:rsid w:val="0007262E"/>
    <w:rsid w:val="00073C9C"/>
    <w:rsid w:val="00075D18"/>
    <w:rsid w:val="00076412"/>
    <w:rsid w:val="00080512"/>
    <w:rsid w:val="00082D2E"/>
    <w:rsid w:val="00082D7E"/>
    <w:rsid w:val="00087B4D"/>
    <w:rsid w:val="00090468"/>
    <w:rsid w:val="00094568"/>
    <w:rsid w:val="000A496F"/>
    <w:rsid w:val="000B6F21"/>
    <w:rsid w:val="000B7BCF"/>
    <w:rsid w:val="000C0E6D"/>
    <w:rsid w:val="000C17B7"/>
    <w:rsid w:val="000C522B"/>
    <w:rsid w:val="000D14ED"/>
    <w:rsid w:val="000D3DFC"/>
    <w:rsid w:val="000D58AB"/>
    <w:rsid w:val="000F6E81"/>
    <w:rsid w:val="001045B4"/>
    <w:rsid w:val="0011046F"/>
    <w:rsid w:val="001104DC"/>
    <w:rsid w:val="00112F1A"/>
    <w:rsid w:val="00123DC9"/>
    <w:rsid w:val="00124109"/>
    <w:rsid w:val="00125351"/>
    <w:rsid w:val="0012610D"/>
    <w:rsid w:val="001423FB"/>
    <w:rsid w:val="00144FD3"/>
    <w:rsid w:val="00145075"/>
    <w:rsid w:val="0014781E"/>
    <w:rsid w:val="00155119"/>
    <w:rsid w:val="00160051"/>
    <w:rsid w:val="00162E18"/>
    <w:rsid w:val="00163A64"/>
    <w:rsid w:val="001709FA"/>
    <w:rsid w:val="001716F4"/>
    <w:rsid w:val="001741A0"/>
    <w:rsid w:val="00175FA0"/>
    <w:rsid w:val="001761B4"/>
    <w:rsid w:val="00177298"/>
    <w:rsid w:val="00180209"/>
    <w:rsid w:val="001823E2"/>
    <w:rsid w:val="0018542A"/>
    <w:rsid w:val="00186DA9"/>
    <w:rsid w:val="0018796E"/>
    <w:rsid w:val="0019019B"/>
    <w:rsid w:val="00194CD0"/>
    <w:rsid w:val="001A6BEF"/>
    <w:rsid w:val="001B49C9"/>
    <w:rsid w:val="001C23F4"/>
    <w:rsid w:val="001C4F79"/>
    <w:rsid w:val="001C7809"/>
    <w:rsid w:val="001D06CB"/>
    <w:rsid w:val="001E53D0"/>
    <w:rsid w:val="001E6771"/>
    <w:rsid w:val="001E7E99"/>
    <w:rsid w:val="001F168B"/>
    <w:rsid w:val="001F6340"/>
    <w:rsid w:val="001F7831"/>
    <w:rsid w:val="00204045"/>
    <w:rsid w:val="002062C2"/>
    <w:rsid w:val="0020712B"/>
    <w:rsid w:val="0021716B"/>
    <w:rsid w:val="00217467"/>
    <w:rsid w:val="0022606D"/>
    <w:rsid w:val="00227C07"/>
    <w:rsid w:val="00231728"/>
    <w:rsid w:val="00240AE6"/>
    <w:rsid w:val="0024399F"/>
    <w:rsid w:val="00244A05"/>
    <w:rsid w:val="00250404"/>
    <w:rsid w:val="00256B74"/>
    <w:rsid w:val="00257559"/>
    <w:rsid w:val="002610D8"/>
    <w:rsid w:val="002747EC"/>
    <w:rsid w:val="00274B06"/>
    <w:rsid w:val="00282896"/>
    <w:rsid w:val="00283782"/>
    <w:rsid w:val="002852B7"/>
    <w:rsid w:val="002855BF"/>
    <w:rsid w:val="00290A7C"/>
    <w:rsid w:val="00296DD6"/>
    <w:rsid w:val="002A4D7C"/>
    <w:rsid w:val="002B2988"/>
    <w:rsid w:val="002C4AE0"/>
    <w:rsid w:val="002D5B59"/>
    <w:rsid w:val="002E4C7D"/>
    <w:rsid w:val="002F0D22"/>
    <w:rsid w:val="002F2215"/>
    <w:rsid w:val="002F2841"/>
    <w:rsid w:val="00302226"/>
    <w:rsid w:val="00311B17"/>
    <w:rsid w:val="00315FA8"/>
    <w:rsid w:val="003172DC"/>
    <w:rsid w:val="00325AE3"/>
    <w:rsid w:val="00326069"/>
    <w:rsid w:val="00336E0C"/>
    <w:rsid w:val="00346623"/>
    <w:rsid w:val="0035462D"/>
    <w:rsid w:val="00354C2B"/>
    <w:rsid w:val="00355634"/>
    <w:rsid w:val="00355D20"/>
    <w:rsid w:val="0036459E"/>
    <w:rsid w:val="00364B41"/>
    <w:rsid w:val="003659E9"/>
    <w:rsid w:val="00365EED"/>
    <w:rsid w:val="00372DF8"/>
    <w:rsid w:val="00383096"/>
    <w:rsid w:val="00384F10"/>
    <w:rsid w:val="0039346C"/>
    <w:rsid w:val="00396604"/>
    <w:rsid w:val="00396EF9"/>
    <w:rsid w:val="003A41EF"/>
    <w:rsid w:val="003A4ED8"/>
    <w:rsid w:val="003A7571"/>
    <w:rsid w:val="003B2605"/>
    <w:rsid w:val="003B40AD"/>
    <w:rsid w:val="003C3D6F"/>
    <w:rsid w:val="003C4E37"/>
    <w:rsid w:val="003D0FD0"/>
    <w:rsid w:val="003D6B42"/>
    <w:rsid w:val="003D7AAB"/>
    <w:rsid w:val="003E16BE"/>
    <w:rsid w:val="003E1D96"/>
    <w:rsid w:val="003E29DB"/>
    <w:rsid w:val="003F0F41"/>
    <w:rsid w:val="003F4E28"/>
    <w:rsid w:val="003F5C5F"/>
    <w:rsid w:val="003F76B6"/>
    <w:rsid w:val="00400506"/>
    <w:rsid w:val="004006E8"/>
    <w:rsid w:val="00401855"/>
    <w:rsid w:val="004167CA"/>
    <w:rsid w:val="00417DC9"/>
    <w:rsid w:val="00426A44"/>
    <w:rsid w:val="00426F1F"/>
    <w:rsid w:val="004369D1"/>
    <w:rsid w:val="00437D97"/>
    <w:rsid w:val="00444080"/>
    <w:rsid w:val="0044697E"/>
    <w:rsid w:val="00446C3A"/>
    <w:rsid w:val="00457837"/>
    <w:rsid w:val="00465587"/>
    <w:rsid w:val="004657D1"/>
    <w:rsid w:val="00472371"/>
    <w:rsid w:val="00477455"/>
    <w:rsid w:val="00483950"/>
    <w:rsid w:val="00483C46"/>
    <w:rsid w:val="00483F9E"/>
    <w:rsid w:val="004A1F7B"/>
    <w:rsid w:val="004B6435"/>
    <w:rsid w:val="004C44D2"/>
    <w:rsid w:val="004D2B1C"/>
    <w:rsid w:val="004D3578"/>
    <w:rsid w:val="004D380D"/>
    <w:rsid w:val="004E213A"/>
    <w:rsid w:val="004E3FBC"/>
    <w:rsid w:val="004E5344"/>
    <w:rsid w:val="004E7553"/>
    <w:rsid w:val="004F4540"/>
    <w:rsid w:val="004F6781"/>
    <w:rsid w:val="004F73A7"/>
    <w:rsid w:val="00502C63"/>
    <w:rsid w:val="00503171"/>
    <w:rsid w:val="00505C7F"/>
    <w:rsid w:val="00506C28"/>
    <w:rsid w:val="005100B8"/>
    <w:rsid w:val="005305FB"/>
    <w:rsid w:val="00534DA0"/>
    <w:rsid w:val="00537809"/>
    <w:rsid w:val="00540FCC"/>
    <w:rsid w:val="00541A65"/>
    <w:rsid w:val="0054235D"/>
    <w:rsid w:val="005432D9"/>
    <w:rsid w:val="00543E6C"/>
    <w:rsid w:val="0054614D"/>
    <w:rsid w:val="005473C1"/>
    <w:rsid w:val="0056238A"/>
    <w:rsid w:val="00565087"/>
    <w:rsid w:val="0056573F"/>
    <w:rsid w:val="00565B96"/>
    <w:rsid w:val="00567752"/>
    <w:rsid w:val="00571279"/>
    <w:rsid w:val="00573250"/>
    <w:rsid w:val="00575D0C"/>
    <w:rsid w:val="00575FC5"/>
    <w:rsid w:val="00583BB0"/>
    <w:rsid w:val="00595B15"/>
    <w:rsid w:val="005A0A04"/>
    <w:rsid w:val="005A13AB"/>
    <w:rsid w:val="005A49C6"/>
    <w:rsid w:val="005A5862"/>
    <w:rsid w:val="005B53FA"/>
    <w:rsid w:val="005B7BA2"/>
    <w:rsid w:val="005C0E92"/>
    <w:rsid w:val="005C3803"/>
    <w:rsid w:val="005C4439"/>
    <w:rsid w:val="005C75A9"/>
    <w:rsid w:val="005C766E"/>
    <w:rsid w:val="005C7CD5"/>
    <w:rsid w:val="005D1113"/>
    <w:rsid w:val="005E27B4"/>
    <w:rsid w:val="005F0E7A"/>
    <w:rsid w:val="005F1BA9"/>
    <w:rsid w:val="005F4FE8"/>
    <w:rsid w:val="005F655E"/>
    <w:rsid w:val="005F6C89"/>
    <w:rsid w:val="00604555"/>
    <w:rsid w:val="00611566"/>
    <w:rsid w:val="00611D18"/>
    <w:rsid w:val="00633C33"/>
    <w:rsid w:val="006355E6"/>
    <w:rsid w:val="006366B8"/>
    <w:rsid w:val="00646D99"/>
    <w:rsid w:val="00656910"/>
    <w:rsid w:val="006574C0"/>
    <w:rsid w:val="006639CA"/>
    <w:rsid w:val="00670B9D"/>
    <w:rsid w:val="0067796D"/>
    <w:rsid w:val="006837CD"/>
    <w:rsid w:val="006861D7"/>
    <w:rsid w:val="0069651D"/>
    <w:rsid w:val="00696821"/>
    <w:rsid w:val="006A1A1E"/>
    <w:rsid w:val="006C4F25"/>
    <w:rsid w:val="006C50D0"/>
    <w:rsid w:val="006C66D8"/>
    <w:rsid w:val="006D1E24"/>
    <w:rsid w:val="006D35DE"/>
    <w:rsid w:val="006D3D05"/>
    <w:rsid w:val="006E1057"/>
    <w:rsid w:val="006E1417"/>
    <w:rsid w:val="006F34D6"/>
    <w:rsid w:val="006F421F"/>
    <w:rsid w:val="006F596D"/>
    <w:rsid w:val="006F6A2C"/>
    <w:rsid w:val="007069DC"/>
    <w:rsid w:val="00710201"/>
    <w:rsid w:val="007103EA"/>
    <w:rsid w:val="00711E5E"/>
    <w:rsid w:val="00713C09"/>
    <w:rsid w:val="0071711E"/>
    <w:rsid w:val="0072073A"/>
    <w:rsid w:val="00723B23"/>
    <w:rsid w:val="007342B5"/>
    <w:rsid w:val="00734A5B"/>
    <w:rsid w:val="00736CCD"/>
    <w:rsid w:val="00744E76"/>
    <w:rsid w:val="0074739B"/>
    <w:rsid w:val="00752614"/>
    <w:rsid w:val="00756931"/>
    <w:rsid w:val="00757D40"/>
    <w:rsid w:val="007662B5"/>
    <w:rsid w:val="00766DCB"/>
    <w:rsid w:val="00776CAF"/>
    <w:rsid w:val="00781F0F"/>
    <w:rsid w:val="00782774"/>
    <w:rsid w:val="00785726"/>
    <w:rsid w:val="0078727C"/>
    <w:rsid w:val="0079049D"/>
    <w:rsid w:val="00793714"/>
    <w:rsid w:val="00793DC5"/>
    <w:rsid w:val="00796823"/>
    <w:rsid w:val="007A2E55"/>
    <w:rsid w:val="007A5843"/>
    <w:rsid w:val="007A6D9F"/>
    <w:rsid w:val="007B18D8"/>
    <w:rsid w:val="007C095F"/>
    <w:rsid w:val="007C2DD0"/>
    <w:rsid w:val="007D6B6A"/>
    <w:rsid w:val="007E49E8"/>
    <w:rsid w:val="007F02DB"/>
    <w:rsid w:val="007F1EAE"/>
    <w:rsid w:val="007F2E08"/>
    <w:rsid w:val="00801AEC"/>
    <w:rsid w:val="008024FA"/>
    <w:rsid w:val="008028A4"/>
    <w:rsid w:val="00804B75"/>
    <w:rsid w:val="008106A5"/>
    <w:rsid w:val="00810DB9"/>
    <w:rsid w:val="0081308B"/>
    <w:rsid w:val="00813245"/>
    <w:rsid w:val="00814D86"/>
    <w:rsid w:val="00835525"/>
    <w:rsid w:val="00840DE0"/>
    <w:rsid w:val="00844F57"/>
    <w:rsid w:val="008473E8"/>
    <w:rsid w:val="00847CD0"/>
    <w:rsid w:val="00854E19"/>
    <w:rsid w:val="008607A8"/>
    <w:rsid w:val="0086354A"/>
    <w:rsid w:val="008768CA"/>
    <w:rsid w:val="00877EF9"/>
    <w:rsid w:val="00880559"/>
    <w:rsid w:val="00885381"/>
    <w:rsid w:val="008923B1"/>
    <w:rsid w:val="008A097B"/>
    <w:rsid w:val="008A1867"/>
    <w:rsid w:val="008A665C"/>
    <w:rsid w:val="008A6B2C"/>
    <w:rsid w:val="008B5306"/>
    <w:rsid w:val="008B549E"/>
    <w:rsid w:val="008B54E8"/>
    <w:rsid w:val="008C0FEF"/>
    <w:rsid w:val="008C18A5"/>
    <w:rsid w:val="008C21AC"/>
    <w:rsid w:val="008C2E2A"/>
    <w:rsid w:val="008C2F90"/>
    <w:rsid w:val="008C3057"/>
    <w:rsid w:val="008D0C8C"/>
    <w:rsid w:val="008D2E4D"/>
    <w:rsid w:val="008D53D8"/>
    <w:rsid w:val="008D6D57"/>
    <w:rsid w:val="008E33B7"/>
    <w:rsid w:val="008E6876"/>
    <w:rsid w:val="008F396F"/>
    <w:rsid w:val="008F3DCD"/>
    <w:rsid w:val="008F69D4"/>
    <w:rsid w:val="00902076"/>
    <w:rsid w:val="0090271F"/>
    <w:rsid w:val="00902DB9"/>
    <w:rsid w:val="0090466A"/>
    <w:rsid w:val="009053D5"/>
    <w:rsid w:val="009056C1"/>
    <w:rsid w:val="00905E5A"/>
    <w:rsid w:val="009076D6"/>
    <w:rsid w:val="00911F55"/>
    <w:rsid w:val="00920EC1"/>
    <w:rsid w:val="00923655"/>
    <w:rsid w:val="009248C6"/>
    <w:rsid w:val="009261B2"/>
    <w:rsid w:val="009339CB"/>
    <w:rsid w:val="00936071"/>
    <w:rsid w:val="009376CD"/>
    <w:rsid w:val="00940212"/>
    <w:rsid w:val="00940C8F"/>
    <w:rsid w:val="00942EC2"/>
    <w:rsid w:val="00944572"/>
    <w:rsid w:val="009446A3"/>
    <w:rsid w:val="009461AC"/>
    <w:rsid w:val="00961B32"/>
    <w:rsid w:val="00962509"/>
    <w:rsid w:val="009667CC"/>
    <w:rsid w:val="00970DB3"/>
    <w:rsid w:val="00974BB0"/>
    <w:rsid w:val="00975BCD"/>
    <w:rsid w:val="009818A2"/>
    <w:rsid w:val="00981AD1"/>
    <w:rsid w:val="009861A5"/>
    <w:rsid w:val="009928A9"/>
    <w:rsid w:val="009A0AF3"/>
    <w:rsid w:val="009A5940"/>
    <w:rsid w:val="009B07CD"/>
    <w:rsid w:val="009B6316"/>
    <w:rsid w:val="009C19E9"/>
    <w:rsid w:val="009D4729"/>
    <w:rsid w:val="009D6876"/>
    <w:rsid w:val="009D74A6"/>
    <w:rsid w:val="009E0E87"/>
    <w:rsid w:val="009E33F6"/>
    <w:rsid w:val="009F326C"/>
    <w:rsid w:val="00A105E8"/>
    <w:rsid w:val="00A10F02"/>
    <w:rsid w:val="00A17176"/>
    <w:rsid w:val="00A204CA"/>
    <w:rsid w:val="00A209D6"/>
    <w:rsid w:val="00A22738"/>
    <w:rsid w:val="00A272FD"/>
    <w:rsid w:val="00A27738"/>
    <w:rsid w:val="00A320DA"/>
    <w:rsid w:val="00A357AD"/>
    <w:rsid w:val="00A36F5F"/>
    <w:rsid w:val="00A430EC"/>
    <w:rsid w:val="00A53724"/>
    <w:rsid w:val="00A54B2B"/>
    <w:rsid w:val="00A703B6"/>
    <w:rsid w:val="00A723E5"/>
    <w:rsid w:val="00A72A36"/>
    <w:rsid w:val="00A75567"/>
    <w:rsid w:val="00A773B2"/>
    <w:rsid w:val="00A81C2C"/>
    <w:rsid w:val="00A81E6F"/>
    <w:rsid w:val="00A82346"/>
    <w:rsid w:val="00A834D3"/>
    <w:rsid w:val="00A87564"/>
    <w:rsid w:val="00A9671C"/>
    <w:rsid w:val="00AA1553"/>
    <w:rsid w:val="00AA4EB2"/>
    <w:rsid w:val="00AB61D0"/>
    <w:rsid w:val="00AB759C"/>
    <w:rsid w:val="00AC0009"/>
    <w:rsid w:val="00AC5776"/>
    <w:rsid w:val="00AD1C8A"/>
    <w:rsid w:val="00AD29FF"/>
    <w:rsid w:val="00AD2FC1"/>
    <w:rsid w:val="00AD6781"/>
    <w:rsid w:val="00AD7E7C"/>
    <w:rsid w:val="00AE6D83"/>
    <w:rsid w:val="00AF052C"/>
    <w:rsid w:val="00AF62D5"/>
    <w:rsid w:val="00AF75D9"/>
    <w:rsid w:val="00B02C9D"/>
    <w:rsid w:val="00B05380"/>
    <w:rsid w:val="00B05962"/>
    <w:rsid w:val="00B1009C"/>
    <w:rsid w:val="00B15449"/>
    <w:rsid w:val="00B16C2F"/>
    <w:rsid w:val="00B27303"/>
    <w:rsid w:val="00B3042F"/>
    <w:rsid w:val="00B41510"/>
    <w:rsid w:val="00B47FD1"/>
    <w:rsid w:val="00B516BB"/>
    <w:rsid w:val="00B5751D"/>
    <w:rsid w:val="00B669E9"/>
    <w:rsid w:val="00B70080"/>
    <w:rsid w:val="00B7538C"/>
    <w:rsid w:val="00B77CA0"/>
    <w:rsid w:val="00B8284C"/>
    <w:rsid w:val="00B829F4"/>
    <w:rsid w:val="00B84DB2"/>
    <w:rsid w:val="00B859D3"/>
    <w:rsid w:val="00B878F4"/>
    <w:rsid w:val="00BA4E9F"/>
    <w:rsid w:val="00BB5B47"/>
    <w:rsid w:val="00BC3555"/>
    <w:rsid w:val="00BE7CAF"/>
    <w:rsid w:val="00C07241"/>
    <w:rsid w:val="00C12997"/>
    <w:rsid w:val="00C12B51"/>
    <w:rsid w:val="00C167DC"/>
    <w:rsid w:val="00C24650"/>
    <w:rsid w:val="00C25465"/>
    <w:rsid w:val="00C25579"/>
    <w:rsid w:val="00C31806"/>
    <w:rsid w:val="00C33079"/>
    <w:rsid w:val="00C47508"/>
    <w:rsid w:val="00C52887"/>
    <w:rsid w:val="00C55A12"/>
    <w:rsid w:val="00C6553E"/>
    <w:rsid w:val="00C741DC"/>
    <w:rsid w:val="00C76698"/>
    <w:rsid w:val="00C83A13"/>
    <w:rsid w:val="00C86F10"/>
    <w:rsid w:val="00C9068C"/>
    <w:rsid w:val="00C92967"/>
    <w:rsid w:val="00C94A13"/>
    <w:rsid w:val="00CA3D0C"/>
    <w:rsid w:val="00CA654B"/>
    <w:rsid w:val="00CB183F"/>
    <w:rsid w:val="00CB72B8"/>
    <w:rsid w:val="00CD0BA8"/>
    <w:rsid w:val="00CD4C7B"/>
    <w:rsid w:val="00CD58FE"/>
    <w:rsid w:val="00CE6E66"/>
    <w:rsid w:val="00D00343"/>
    <w:rsid w:val="00D266DF"/>
    <w:rsid w:val="00D33BE3"/>
    <w:rsid w:val="00D3792D"/>
    <w:rsid w:val="00D4454F"/>
    <w:rsid w:val="00D53514"/>
    <w:rsid w:val="00D54820"/>
    <w:rsid w:val="00D55E47"/>
    <w:rsid w:val="00D564D3"/>
    <w:rsid w:val="00D61387"/>
    <w:rsid w:val="00D62E19"/>
    <w:rsid w:val="00D6524B"/>
    <w:rsid w:val="00D67CD1"/>
    <w:rsid w:val="00D738D6"/>
    <w:rsid w:val="00D74A00"/>
    <w:rsid w:val="00D80795"/>
    <w:rsid w:val="00D80FB8"/>
    <w:rsid w:val="00D854BE"/>
    <w:rsid w:val="00D87E00"/>
    <w:rsid w:val="00D9134D"/>
    <w:rsid w:val="00D96D11"/>
    <w:rsid w:val="00DA1415"/>
    <w:rsid w:val="00DA23ED"/>
    <w:rsid w:val="00DA2D4F"/>
    <w:rsid w:val="00DA5135"/>
    <w:rsid w:val="00DA7A03"/>
    <w:rsid w:val="00DB0DB8"/>
    <w:rsid w:val="00DB1818"/>
    <w:rsid w:val="00DB2695"/>
    <w:rsid w:val="00DC309B"/>
    <w:rsid w:val="00DC4DA2"/>
    <w:rsid w:val="00DC5261"/>
    <w:rsid w:val="00DC6B60"/>
    <w:rsid w:val="00DD118E"/>
    <w:rsid w:val="00DD3AB6"/>
    <w:rsid w:val="00DD3CF1"/>
    <w:rsid w:val="00DD6D95"/>
    <w:rsid w:val="00DD700E"/>
    <w:rsid w:val="00DD7A75"/>
    <w:rsid w:val="00DE25D2"/>
    <w:rsid w:val="00DF174D"/>
    <w:rsid w:val="00DF7C20"/>
    <w:rsid w:val="00E038FB"/>
    <w:rsid w:val="00E32055"/>
    <w:rsid w:val="00E42A2B"/>
    <w:rsid w:val="00E46C08"/>
    <w:rsid w:val="00E471CF"/>
    <w:rsid w:val="00E62835"/>
    <w:rsid w:val="00E6480E"/>
    <w:rsid w:val="00E77645"/>
    <w:rsid w:val="00E80E16"/>
    <w:rsid w:val="00E820A9"/>
    <w:rsid w:val="00E83697"/>
    <w:rsid w:val="00E859B6"/>
    <w:rsid w:val="00E862B3"/>
    <w:rsid w:val="00E90092"/>
    <w:rsid w:val="00EA66C9"/>
    <w:rsid w:val="00EA74A8"/>
    <w:rsid w:val="00EB18FF"/>
    <w:rsid w:val="00EB5D32"/>
    <w:rsid w:val="00EC34CB"/>
    <w:rsid w:val="00EC4A25"/>
    <w:rsid w:val="00EC663E"/>
    <w:rsid w:val="00ED1C74"/>
    <w:rsid w:val="00ED5ECF"/>
    <w:rsid w:val="00EF1137"/>
    <w:rsid w:val="00EF1CC9"/>
    <w:rsid w:val="00EF5D88"/>
    <w:rsid w:val="00EF612C"/>
    <w:rsid w:val="00F025A2"/>
    <w:rsid w:val="00F025CC"/>
    <w:rsid w:val="00F036E9"/>
    <w:rsid w:val="00F07388"/>
    <w:rsid w:val="00F2026E"/>
    <w:rsid w:val="00F2210A"/>
    <w:rsid w:val="00F2465F"/>
    <w:rsid w:val="00F24B1E"/>
    <w:rsid w:val="00F25281"/>
    <w:rsid w:val="00F26D2D"/>
    <w:rsid w:val="00F30650"/>
    <w:rsid w:val="00F30C0B"/>
    <w:rsid w:val="00F31372"/>
    <w:rsid w:val="00F37743"/>
    <w:rsid w:val="00F40064"/>
    <w:rsid w:val="00F40C2F"/>
    <w:rsid w:val="00F41D3F"/>
    <w:rsid w:val="00F42493"/>
    <w:rsid w:val="00F45FD1"/>
    <w:rsid w:val="00F52FE6"/>
    <w:rsid w:val="00F54A3D"/>
    <w:rsid w:val="00F54CB0"/>
    <w:rsid w:val="00F579CD"/>
    <w:rsid w:val="00F60D61"/>
    <w:rsid w:val="00F653B8"/>
    <w:rsid w:val="00F71B89"/>
    <w:rsid w:val="00F7216C"/>
    <w:rsid w:val="00F7290D"/>
    <w:rsid w:val="00F7353C"/>
    <w:rsid w:val="00F76F8F"/>
    <w:rsid w:val="00F81093"/>
    <w:rsid w:val="00F86D43"/>
    <w:rsid w:val="00F87048"/>
    <w:rsid w:val="00F87257"/>
    <w:rsid w:val="00F941DF"/>
    <w:rsid w:val="00FA1266"/>
    <w:rsid w:val="00FA439B"/>
    <w:rsid w:val="00FB36FA"/>
    <w:rsid w:val="00FB47BB"/>
    <w:rsid w:val="00FC1192"/>
    <w:rsid w:val="00FD33D2"/>
    <w:rsid w:val="00FD784F"/>
    <w:rsid w:val="00FE106D"/>
    <w:rsid w:val="00FE251B"/>
    <w:rsid w:val="00FF1D04"/>
    <w:rsid w:val="00FF2FAF"/>
    <w:rsid w:val="02146649"/>
    <w:rsid w:val="040BCBF8"/>
    <w:rsid w:val="082566FC"/>
    <w:rsid w:val="28A07175"/>
    <w:rsid w:val="607B9E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9E9C349-C542-442C-86BF-6E296CD4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SGS Table Basic 1"/>
    <w:basedOn w:val="TableNormal"/>
    <w:qFormat/>
    <w:rsid w:val="00E80E16"/>
    <w:tblPr/>
  </w:style>
  <w:style w:type="paragraph" w:styleId="Footer">
    <w:name w:val="footer"/>
    <w:basedOn w:val="Normal"/>
    <w:link w:val="FooterChar"/>
    <w:rsid w:val="00A105E8"/>
    <w:pPr>
      <w:tabs>
        <w:tab w:val="center" w:pos="4680"/>
        <w:tab w:val="right" w:pos="9360"/>
      </w:tabs>
      <w:spacing w:after="0"/>
    </w:pPr>
  </w:style>
  <w:style w:type="character" w:customStyle="1" w:styleId="FooterChar">
    <w:name w:val="Footer Char"/>
    <w:basedOn w:val="DefaultParagraphFont"/>
    <w:link w:val="Footer"/>
    <w:rsid w:val="00A105E8"/>
    <w:rPr>
      <w:lang w:eastAsia="en-US"/>
    </w:rPr>
  </w:style>
  <w:style w:type="character" w:customStyle="1" w:styleId="NOChar">
    <w:name w:val="NO Char"/>
    <w:link w:val="NO"/>
    <w:qFormat/>
    <w:rsid w:val="00082D7E"/>
    <w:rPr>
      <w:lang w:eastAsia="en-US"/>
    </w:rPr>
  </w:style>
  <w:style w:type="character" w:customStyle="1" w:styleId="B1Char1">
    <w:name w:val="B1 Char1"/>
    <w:link w:val="B1"/>
    <w:qFormat/>
    <w:rsid w:val="00EB18FF"/>
    <w:rPr>
      <w:lang w:eastAsia="en-US"/>
    </w:rPr>
  </w:style>
  <w:style w:type="character" w:customStyle="1" w:styleId="B2Char">
    <w:name w:val="B2 Char"/>
    <w:link w:val="B2"/>
    <w:qFormat/>
    <w:rsid w:val="00EB18FF"/>
    <w:rPr>
      <w:lang w:eastAsia="en-US"/>
    </w:rPr>
  </w:style>
  <w:style w:type="character" w:customStyle="1" w:styleId="B3Char2">
    <w:name w:val="B3 Char2"/>
    <w:link w:val="B3"/>
    <w:qFormat/>
    <w:rsid w:val="00EB18FF"/>
    <w:rPr>
      <w:lang w:eastAsia="en-US"/>
    </w:rPr>
  </w:style>
  <w:style w:type="character" w:customStyle="1" w:styleId="B4Char">
    <w:name w:val="B4 Char"/>
    <w:link w:val="B4"/>
    <w:qFormat/>
    <w:rsid w:val="00EB18FF"/>
    <w:rPr>
      <w:lang w:eastAsia="en-US"/>
    </w:rPr>
  </w:style>
  <w:style w:type="character" w:customStyle="1" w:styleId="B5Char">
    <w:name w:val="B5 Char"/>
    <w:link w:val="B5"/>
    <w:qFormat/>
    <w:rsid w:val="00EB18FF"/>
    <w:rPr>
      <w:lang w:eastAsia="en-US"/>
    </w:rPr>
  </w:style>
  <w:style w:type="paragraph" w:customStyle="1" w:styleId="B6">
    <w:name w:val="B6"/>
    <w:basedOn w:val="B5"/>
    <w:link w:val="B6Char"/>
    <w:qFormat/>
    <w:rsid w:val="00EB18FF"/>
    <w:pPr>
      <w:overflowPunct w:val="0"/>
      <w:autoSpaceDE w:val="0"/>
      <w:autoSpaceDN w:val="0"/>
      <w:adjustRightInd w:val="0"/>
      <w:ind w:left="1985"/>
      <w:textAlignment w:val="baseline"/>
    </w:pPr>
    <w:rPr>
      <w:lang w:eastAsia="zh-CN"/>
    </w:rPr>
  </w:style>
  <w:style w:type="character" w:customStyle="1" w:styleId="B6Char">
    <w:name w:val="B6 Char"/>
    <w:link w:val="B6"/>
    <w:qFormat/>
    <w:rsid w:val="00EB18FF"/>
    <w:rPr>
      <w:lang w:eastAsia="zh-CN"/>
    </w:rPr>
  </w:style>
  <w:style w:type="paragraph" w:styleId="Revision">
    <w:name w:val="Revision"/>
    <w:hidden/>
    <w:uiPriority w:val="99"/>
    <w:semiHidden/>
    <w:rsid w:val="00EB18FF"/>
    <w:rPr>
      <w:lang w:eastAsia="en-US"/>
    </w:rPr>
  </w:style>
  <w:style w:type="character" w:customStyle="1" w:styleId="PLChar">
    <w:name w:val="PL Char"/>
    <w:link w:val="PL"/>
    <w:qFormat/>
    <w:rsid w:val="00EB18FF"/>
    <w:rPr>
      <w:rFonts w:ascii="Courier New" w:hAnsi="Courier New"/>
      <w:noProof/>
      <w:sz w:val="16"/>
      <w:lang w:eastAsia="en-US"/>
    </w:rPr>
  </w:style>
  <w:style w:type="character" w:customStyle="1" w:styleId="THChar">
    <w:name w:val="TH Char"/>
    <w:link w:val="TH"/>
    <w:qFormat/>
    <w:rsid w:val="00EB18FF"/>
    <w:rPr>
      <w:rFonts w:ascii="Arial" w:hAnsi="Arial"/>
      <w:b/>
      <w:lang w:eastAsia="en-US"/>
    </w:rPr>
  </w:style>
  <w:style w:type="paragraph" w:customStyle="1" w:styleId="TAL">
    <w:name w:val="TAL"/>
    <w:basedOn w:val="Normal"/>
    <w:link w:val="TALCar"/>
    <w:qFormat/>
    <w:rsid w:val="00EB18FF"/>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ar">
    <w:name w:val="TAL Car"/>
    <w:link w:val="TAL"/>
    <w:qFormat/>
    <w:rsid w:val="00EB18FF"/>
    <w:rPr>
      <w:rFonts w:ascii="Arial" w:hAnsi="Arial"/>
      <w:sz w:val="18"/>
      <w:lang w:eastAsia="zh-CN"/>
    </w:rPr>
  </w:style>
  <w:style w:type="character" w:customStyle="1" w:styleId="TAHCar">
    <w:name w:val="TAH Car"/>
    <w:link w:val="TAH"/>
    <w:qFormat/>
    <w:locked/>
    <w:rsid w:val="00EB18FF"/>
    <w:rPr>
      <w:rFonts w:ascii="Arial" w:hAnsi="Arial"/>
      <w:b/>
      <w:sz w:val="18"/>
      <w:lang w:eastAsia="en-US"/>
    </w:rPr>
  </w:style>
  <w:style w:type="character" w:styleId="Mention">
    <w:name w:val="Mention"/>
    <w:basedOn w:val="DefaultParagraphFont"/>
    <w:uiPriority w:val="99"/>
    <w:unhideWhenUsed/>
    <w:rsid w:val="00EB18FF"/>
    <w:rPr>
      <w:color w:val="2B579A"/>
      <w:shd w:val="clear" w:color="auto" w:fill="E1DFDD"/>
    </w:rPr>
  </w:style>
  <w:style w:type="character" w:customStyle="1" w:styleId="B1Char">
    <w:name w:val="B1 Char"/>
    <w:qFormat/>
    <w:rsid w:val="00354C2B"/>
    <w:rPr>
      <w:rFonts w:eastAsia="Times New Roman"/>
    </w:rPr>
  </w:style>
  <w:style w:type="character" w:customStyle="1" w:styleId="B3Char">
    <w:name w:val="B3 Char"/>
    <w:qFormat/>
    <w:rsid w:val="00354C2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RBI5PAMIO524-1616901215-60411</_dlc_DocId>
    <_dlc_DocIdUrl xmlns="71c5aaf6-e6ce-465b-b873-5148d2a4c105">
      <Url>https://nokia.sharepoint.com/sites/gxp/_layouts/15/DocIdRedir.aspx?ID=RBI5PAMIO524-1616901215-60411</Url>
      <Description>RBI5PAMIO524-1616901215-60411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5F3F6AB3-F2B4-4A3C-8334-61B2ABAF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415</TotalTime>
  <Pages>10</Pages>
  <Words>3646</Words>
  <Characters>21882</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287</cp:revision>
  <dcterms:created xsi:type="dcterms:W3CDTF">2016-08-12T13:53:00Z</dcterms:created>
  <dcterms:modified xsi:type="dcterms:W3CDTF">2025-11-07T09:32:00Z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270c9eb6-6f9a-4a9a-b064-245860543552</vt:lpwstr>
  </property>
</Properties>
</file>